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58001720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8005B0">
        <w:rPr>
          <w:b/>
          <w:noProof/>
          <w:sz w:val="24"/>
        </w:rPr>
        <w:t>134</w:t>
      </w:r>
    </w:p>
    <w:p w14:paraId="5E7F4895" w14:textId="77777777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3674C7" w:rsidR="001E41F3" w:rsidRPr="00410371" w:rsidRDefault="0024303C" w:rsidP="00A652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65283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AD44B" w:rsidR="001E41F3" w:rsidRPr="00410371" w:rsidRDefault="00A1176C" w:rsidP="008005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005B0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FD0A2" w:rsidR="001E41F3" w:rsidRPr="00410371" w:rsidRDefault="00241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F1CA5" w:rsidR="001E41F3" w:rsidRDefault="00F77C75" w:rsidP="00A6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Update</w:t>
            </w:r>
            <w:r w:rsidR="0077711F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NSAC Related </w:t>
            </w:r>
            <w:r w:rsidR="00B86E1D">
              <w:rPr>
                <w:lang w:val="en-US" w:eastAsia="zh-CN"/>
              </w:rPr>
              <w:t xml:space="preserve">Data </w:t>
            </w:r>
            <w:r>
              <w:rPr>
                <w:lang w:val="en-US" w:eastAsia="zh-CN"/>
              </w:rPr>
              <w:t>Type</w:t>
            </w:r>
            <w:r w:rsidR="00B86E1D">
              <w:rPr>
                <w:lang w:val="en-US" w:eastAsia="zh-CN"/>
              </w:rPr>
              <w:t xml:space="preserve">s for </w:t>
            </w:r>
            <w:r w:rsidR="002124CA">
              <w:rPr>
                <w:lang w:val="en-US" w:eastAsia="zh-CN"/>
              </w:rPr>
              <w:t xml:space="preserve">EPS </w:t>
            </w:r>
            <w:r w:rsidR="00A65283">
              <w:rPr>
                <w:lang w:val="en-US" w:eastAsia="zh-CN"/>
              </w:rPr>
              <w:t>C</w:t>
            </w:r>
            <w:r w:rsidR="00283D0C">
              <w:rPr>
                <w:lang w:val="en-US" w:eastAsia="zh-CN"/>
              </w:rPr>
              <w:t>ounting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92F96" w:rsidR="001E41F3" w:rsidRDefault="003D44C6" w:rsidP="00283D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0A35C0">
              <w:t>NS</w:t>
            </w:r>
            <w:r w:rsidR="00283D0C">
              <w:t>AC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F9CE1" w14:textId="77777777" w:rsidR="00601EBA" w:rsidRDefault="003818B6" w:rsidP="004520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NumOfPDUsUpdate </w:t>
            </w:r>
            <w:r w:rsidR="004520CA">
              <w:rPr>
                <w:noProof/>
                <w:lang w:eastAsia="zh-CN"/>
              </w:rPr>
              <w:t xml:space="preserve">is invoked by a combined SMF+PGW-C, the NSACF may be </w:t>
            </w:r>
            <w:r w:rsidR="0005525C">
              <w:rPr>
                <w:noProof/>
                <w:lang w:eastAsia="zh-CN"/>
              </w:rPr>
              <w:t xml:space="preserve">automatically </w:t>
            </w:r>
            <w:r w:rsidR="004520CA">
              <w:rPr>
                <w:noProof/>
                <w:lang w:eastAsia="zh-CN"/>
              </w:rPr>
              <w:t xml:space="preserve">triggered to counting the number of UEs with at least one PDU session/PDU connection for  </w:t>
            </w:r>
            <w:r>
              <w:rPr>
                <w:noProof/>
                <w:lang w:eastAsia="zh-CN"/>
              </w:rPr>
              <w:t xml:space="preserve">to the NSACF, </w:t>
            </w:r>
            <w:r w:rsidR="0005525C">
              <w:rPr>
                <w:noProof/>
                <w:lang w:eastAsia="zh-CN"/>
              </w:rPr>
              <w:t xml:space="preserve">together with </w:t>
            </w:r>
            <w:r w:rsidR="00B8271F">
              <w:rPr>
                <w:noProof/>
                <w:lang w:eastAsia="zh-CN"/>
              </w:rPr>
              <w:t xml:space="preserve">existing </w:t>
            </w:r>
            <w:r w:rsidR="0005525C">
              <w:rPr>
                <w:noProof/>
                <w:lang w:eastAsia="zh-CN"/>
              </w:rPr>
              <w:t xml:space="preserve">counting the number of </w:t>
            </w:r>
            <w:r w:rsidR="00B8271F">
              <w:rPr>
                <w:noProof/>
                <w:lang w:eastAsia="zh-CN"/>
              </w:rPr>
              <w:t>PDU sessions</w:t>
            </w:r>
            <w:r w:rsidR="003D5577">
              <w:rPr>
                <w:noProof/>
                <w:lang w:eastAsia="zh-CN"/>
              </w:rPr>
              <w:t>.</w:t>
            </w:r>
          </w:p>
          <w:p w14:paraId="708AA7DE" w14:textId="3AEC9419" w:rsidR="00EE6729" w:rsidRDefault="00EE6729" w:rsidP="004520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this functionality, the releated data types need update, e.g. allow indicating EPS Counting Required and store such indication in the NSACF so that to perform special counting.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6CD3A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796A3" w14:textId="77777777" w:rsidR="00853ACB" w:rsidRDefault="00853ACB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1B0AC56E" w14:textId="6DEFD146" w:rsidR="00853ACB" w:rsidRDefault="00853ACB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6.1.6.2.5, add epsCountingRequired attribute to indicate that the S-NSSAI is subject to EPS counting;</w:t>
            </w:r>
          </w:p>
          <w:p w14:paraId="243C5A60" w14:textId="12489D06" w:rsidR="00853ACB" w:rsidRDefault="00853ACB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6.1.6.2.10, clarify how to set the PDU Session ID in different cases;</w:t>
            </w:r>
          </w:p>
          <w:p w14:paraId="73C6AADC" w14:textId="4CBA83C4" w:rsidR="007137F4" w:rsidRDefault="00914DDC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E3A58">
              <w:rPr>
                <w:noProof/>
                <w:lang w:eastAsia="zh-CN"/>
              </w:rPr>
              <w:t xml:space="preserve">clause 6.1.6.3.5, add new enumeration value – </w:t>
            </w:r>
            <w:r w:rsidR="00BE3A58" w:rsidRPr="00127E7B">
              <w:t>EXCEED_MAX_UE_NUM</w:t>
            </w:r>
            <w:r w:rsidR="00BE3A58">
              <w:t>_EPS_COUNTING to indicate the number of UEs with at least one PDU session/PDN connection has exceed the configured maximum number;</w:t>
            </w:r>
          </w:p>
          <w:p w14:paraId="31C656EC" w14:textId="0FDDB964" w:rsidR="00914DDC" w:rsidRDefault="00BA3223" w:rsidP="005D6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5D6EE3">
              <w:rPr>
                <w:noProof/>
                <w:lang w:eastAsia="zh-CN"/>
              </w:rPr>
              <w:t>clause A.2, update the OpenAPI accordingly</w:t>
            </w:r>
            <w:r w:rsidR="00366AE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744DB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E7D7B" w:rsidR="001E41F3" w:rsidRDefault="00FD53AF" w:rsidP="00AD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counting the number of UEs with at least one PDU session/PDN connection</w:t>
            </w:r>
            <w:r w:rsidR="00AD3A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AD3D7" w:rsidR="001E41F3" w:rsidRDefault="003A0973" w:rsidP="00FA0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6.1.6.2.5, 6.1.6.2.10, 6.1.6.3.5,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78310F" w:rsidR="001E41F3" w:rsidRDefault="004E6AE7" w:rsidP="00652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2B2C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652B2C">
              <w:rPr>
                <w:noProof/>
              </w:rPr>
              <w:t>#</w:t>
            </w:r>
            <w:r w:rsidR="00652B2C" w:rsidRPr="00652B2C">
              <w:rPr>
                <w:noProof/>
                <w:highlight w:val="yellow"/>
              </w:rPr>
              <w:t>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1C7A1A" w:rsidR="001E41F3" w:rsidRDefault="00E173C8" w:rsidP="00C86F60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C86F60">
              <w:rPr>
                <w:noProof/>
              </w:rPr>
              <w:t xml:space="preserve">introduces backward compatible new features to the </w:t>
            </w:r>
            <w:r w:rsidR="00623EE9">
              <w:rPr>
                <w:noProof/>
              </w:rPr>
              <w:t>OpenAPI file</w:t>
            </w:r>
            <w:r w:rsidR="00C86F60">
              <w:rPr>
                <w:noProof/>
              </w:rPr>
              <w:t>: Nnsacf_NSAC.yaml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E015D" w:rsidR="00B54747" w:rsidRDefault="00B54747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F46ECD" w14:textId="77777777" w:rsidR="00232833" w:rsidRPr="00127E7B" w:rsidRDefault="00232833" w:rsidP="00232833">
      <w:pPr>
        <w:pStyle w:val="5"/>
      </w:pPr>
      <w:bookmarkStart w:id="1" w:name="_Toc81226704"/>
      <w:bookmarkStart w:id="2" w:name="_Toc93868995"/>
      <w:bookmarkStart w:id="3" w:name="_Toc130831297"/>
      <w:bookmarkStart w:id="4" w:name="_Toc73369707"/>
      <w:bookmarkStart w:id="5" w:name="_Toc81226706"/>
      <w:bookmarkStart w:id="6" w:name="_Toc93868997"/>
      <w:bookmarkStart w:id="7" w:name="_Toc130831299"/>
      <w:r w:rsidRPr="00127E7B">
        <w:t>6.1.6.2.5</w:t>
      </w:r>
      <w:r w:rsidRPr="00127E7B">
        <w:tab/>
        <w:t xml:space="preserve">Type: </w:t>
      </w:r>
      <w:proofErr w:type="spellStart"/>
      <w:r w:rsidRPr="00127E7B">
        <w:t>AcuOperationItem</w:t>
      </w:r>
      <w:bookmarkEnd w:id="1"/>
      <w:bookmarkEnd w:id="2"/>
      <w:bookmarkEnd w:id="3"/>
      <w:proofErr w:type="spellEnd"/>
    </w:p>
    <w:p w14:paraId="224B8431" w14:textId="77777777" w:rsidR="00232833" w:rsidRPr="00127E7B" w:rsidRDefault="00232833" w:rsidP="00232833">
      <w:pPr>
        <w:pStyle w:val="TH"/>
      </w:pPr>
      <w:r w:rsidRPr="00127E7B">
        <w:rPr>
          <w:noProof/>
        </w:rPr>
        <w:t>Table </w:t>
      </w:r>
      <w:r w:rsidRPr="00127E7B">
        <w:t xml:space="preserve">6.1.6.2.5-1: </w:t>
      </w:r>
      <w:r w:rsidRPr="00127E7B">
        <w:rPr>
          <w:noProof/>
        </w:rPr>
        <w:t xml:space="preserve">Definition of type </w:t>
      </w:r>
      <w:proofErr w:type="spellStart"/>
      <w:r w:rsidRPr="00127E7B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232833" w:rsidRPr="00127E7B" w14:paraId="50D4E559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1DD9" w14:textId="77777777" w:rsidR="00232833" w:rsidRPr="00127E7B" w:rsidRDefault="00232833" w:rsidP="003B155A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4E3B4" w14:textId="77777777" w:rsidR="00232833" w:rsidRPr="00127E7B" w:rsidRDefault="00232833" w:rsidP="003B155A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02A02" w14:textId="77777777" w:rsidR="00232833" w:rsidRPr="00127E7B" w:rsidRDefault="00232833" w:rsidP="003B155A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882B7" w14:textId="77777777" w:rsidR="00232833" w:rsidRPr="00127E7B" w:rsidRDefault="00232833" w:rsidP="003B155A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B8736" w14:textId="77777777" w:rsidR="00232833" w:rsidRPr="00127E7B" w:rsidRDefault="00232833" w:rsidP="003B155A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F0F91" w14:textId="77777777" w:rsidR="00232833" w:rsidRPr="00127E7B" w:rsidRDefault="00232833" w:rsidP="003B155A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232833" w:rsidRPr="00127E7B" w14:paraId="6ACF824C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F9A" w14:textId="77777777" w:rsidR="00232833" w:rsidRPr="00127E7B" w:rsidRDefault="00232833" w:rsidP="003B155A">
            <w:pPr>
              <w:pStyle w:val="TAL"/>
            </w:pPr>
            <w:proofErr w:type="spellStart"/>
            <w:r w:rsidRPr="00127E7B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495F" w14:textId="77777777" w:rsidR="00232833" w:rsidRPr="00127E7B" w:rsidRDefault="00232833" w:rsidP="003B155A">
            <w:pPr>
              <w:pStyle w:val="TAL"/>
            </w:pPr>
            <w:proofErr w:type="spellStart"/>
            <w:r w:rsidRPr="00127E7B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A4B7" w14:textId="77777777" w:rsidR="00232833" w:rsidRPr="00127E7B" w:rsidRDefault="00232833" w:rsidP="003B155A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ED34" w14:textId="77777777" w:rsidR="00232833" w:rsidRPr="00127E7B" w:rsidRDefault="00232833" w:rsidP="003B155A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ACDF" w14:textId="77777777" w:rsidR="00232833" w:rsidRPr="00127E7B" w:rsidRDefault="00232833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BDB5" w14:textId="77777777" w:rsidR="00232833" w:rsidRPr="00127E7B" w:rsidRDefault="00232833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232833" w:rsidRPr="00127E7B" w14:paraId="3BD49AF7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AA2" w14:textId="77777777" w:rsidR="00232833" w:rsidRPr="00127E7B" w:rsidRDefault="00232833" w:rsidP="003B155A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32F5" w14:textId="77777777" w:rsidR="00232833" w:rsidRPr="00127E7B" w:rsidRDefault="00232833" w:rsidP="003B155A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AD22" w14:textId="77777777" w:rsidR="00232833" w:rsidRPr="00127E7B" w:rsidRDefault="00232833" w:rsidP="003B155A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9CE" w14:textId="77777777" w:rsidR="00232833" w:rsidRPr="00127E7B" w:rsidRDefault="00232833" w:rsidP="003B155A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0679" w14:textId="77777777" w:rsidR="00232833" w:rsidRPr="00127E7B" w:rsidRDefault="00232833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for the increase or decrease operation.</w:t>
            </w:r>
          </w:p>
          <w:p w14:paraId="32A04CB7" w14:textId="77777777" w:rsidR="00232833" w:rsidRPr="00127E7B" w:rsidRDefault="00232833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CC97" w14:textId="77777777" w:rsidR="00232833" w:rsidRPr="00127E7B" w:rsidRDefault="00232833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232833" w:rsidRPr="00127E7B" w14:paraId="4C74E4D8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D4F6" w14:textId="77777777" w:rsidR="00232833" w:rsidRPr="00127E7B" w:rsidRDefault="00232833" w:rsidP="003B155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DC66" w14:textId="77777777" w:rsidR="00232833" w:rsidRPr="00127E7B" w:rsidRDefault="00232833" w:rsidP="003B155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18A2" w14:textId="77777777" w:rsidR="00232833" w:rsidRPr="00127E7B" w:rsidRDefault="00232833" w:rsidP="003B155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E80D" w14:textId="77777777" w:rsidR="00232833" w:rsidRPr="00127E7B" w:rsidRDefault="00232833" w:rsidP="003B155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1577" w14:textId="77777777" w:rsidR="00232833" w:rsidRDefault="00232833" w:rsidP="003B1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481F286F" w14:textId="77777777" w:rsidR="00232833" w:rsidRPr="00127E7B" w:rsidRDefault="00232833" w:rsidP="003B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>
              <w:rPr>
                <w:rFonts w:cs="Arial"/>
                <w:szCs w:val="18"/>
                <w:lang w:eastAsia="zh-CN"/>
              </w:rPr>
              <w:t xml:space="preserve">HR or LBO </w:t>
            </w:r>
            <w:r>
              <w:rPr>
                <w:rFonts w:cs="Arial" w:hint="eastAsia"/>
                <w:szCs w:val="18"/>
                <w:lang w:eastAsia="zh-CN"/>
              </w:rPr>
              <w:t>roaming case</w:t>
            </w:r>
            <w:r>
              <w:rPr>
                <w:rFonts w:cs="Arial"/>
                <w:szCs w:val="18"/>
                <w:lang w:eastAsia="zh-CN"/>
              </w:rPr>
              <w:t>, or if the NSACF serves multiple PLMNs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F89F" w14:textId="77777777" w:rsidR="00232833" w:rsidRPr="00127E7B" w:rsidRDefault="00232833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CA3C9A" w:rsidRPr="00127E7B" w14:paraId="161CBF75" w14:textId="77777777" w:rsidTr="003B155A">
        <w:trPr>
          <w:jc w:val="center"/>
          <w:ins w:id="8" w:author="Zhijun" w:date="2023-04-05T19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D0A" w14:textId="637E90B9" w:rsidR="00CA3C9A" w:rsidRDefault="00CA3C9A" w:rsidP="00D365B6">
            <w:pPr>
              <w:pStyle w:val="TAL"/>
              <w:rPr>
                <w:ins w:id="9" w:author="Zhijun" w:date="2023-04-05T19:24:00Z"/>
                <w:lang w:eastAsia="zh-CN"/>
              </w:rPr>
            </w:pPr>
            <w:proofErr w:type="spellStart"/>
            <w:ins w:id="10" w:author="Zhijun" w:date="2023-04-05T19:24:00Z">
              <w:r>
                <w:rPr>
                  <w:lang w:eastAsia="zh-CN"/>
                </w:rPr>
                <w:t>ep</w:t>
              </w:r>
            </w:ins>
            <w:ins w:id="11" w:author="Zhijun" w:date="2023-04-07T10:51:00Z">
              <w:r w:rsidR="00D365B6">
                <w:rPr>
                  <w:lang w:eastAsia="zh-CN"/>
                </w:rPr>
                <w:t>s</w:t>
              </w:r>
            </w:ins>
            <w:bookmarkStart w:id="12" w:name="_GoBack"/>
            <w:bookmarkEnd w:id="12"/>
            <w:ins w:id="13" w:author="Zhijun" w:date="2023-04-05T19:24:00Z">
              <w:r>
                <w:rPr>
                  <w:lang w:eastAsia="zh-CN"/>
                </w:rPr>
                <w:t>CountingRequired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DC0F" w14:textId="09F4C44E" w:rsidR="00CA3C9A" w:rsidRDefault="00CA3C9A" w:rsidP="003B155A">
            <w:pPr>
              <w:pStyle w:val="TAL"/>
              <w:rPr>
                <w:ins w:id="14" w:author="Zhijun" w:date="2023-04-05T19:24:00Z"/>
                <w:lang w:eastAsia="zh-CN"/>
              </w:rPr>
            </w:pPr>
            <w:proofErr w:type="spellStart"/>
            <w:ins w:id="15" w:author="Zhijun" w:date="2023-04-05T19:24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D14" w14:textId="0E1BA0F5" w:rsidR="00CA3C9A" w:rsidRDefault="00CA3C9A" w:rsidP="003B155A">
            <w:pPr>
              <w:pStyle w:val="TAC"/>
              <w:rPr>
                <w:ins w:id="16" w:author="Zhijun" w:date="2023-04-05T19:24:00Z"/>
                <w:lang w:eastAsia="zh-CN"/>
              </w:rPr>
            </w:pPr>
            <w:ins w:id="17" w:author="Zhijun" w:date="2023-04-05T19:2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1508" w14:textId="54FA8875" w:rsidR="00CA3C9A" w:rsidRDefault="00CA3C9A" w:rsidP="003B155A">
            <w:pPr>
              <w:pStyle w:val="TAL"/>
              <w:rPr>
                <w:ins w:id="18" w:author="Zhijun" w:date="2023-04-05T19:24:00Z"/>
                <w:lang w:eastAsia="zh-CN"/>
              </w:rPr>
            </w:pPr>
            <w:ins w:id="19" w:author="Zhijun" w:date="2023-04-05T19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C5D9" w14:textId="642328B6" w:rsidR="00CA3C9A" w:rsidRDefault="00CA3C9A" w:rsidP="003B155A">
            <w:pPr>
              <w:pStyle w:val="TAL"/>
              <w:rPr>
                <w:ins w:id="20" w:author="Zhijun" w:date="2023-04-05T19:24:00Z"/>
                <w:rFonts w:cs="Arial"/>
                <w:szCs w:val="18"/>
                <w:lang w:eastAsia="zh-CN"/>
              </w:rPr>
            </w:pPr>
            <w:ins w:id="21" w:author="Zhijun" w:date="2023-04-05T19:24:00Z">
              <w:r>
                <w:rPr>
                  <w:rFonts w:cs="Arial"/>
                  <w:szCs w:val="18"/>
                  <w:lang w:eastAsia="zh-CN"/>
                </w:rPr>
                <w:t>Indicates the S-NSSAI is subject to EPC cou</w:t>
              </w:r>
            </w:ins>
            <w:ins w:id="22" w:author="Zhijun" w:date="2023-04-05T20:09:00Z">
              <w:r w:rsidR="0051516F">
                <w:rPr>
                  <w:rFonts w:cs="Arial"/>
                  <w:szCs w:val="18"/>
                  <w:lang w:eastAsia="zh-CN"/>
                </w:rPr>
                <w:t>n</w:t>
              </w:r>
            </w:ins>
            <w:ins w:id="23" w:author="Zhijun" w:date="2023-04-05T19:24:00Z">
              <w:r>
                <w:rPr>
                  <w:rFonts w:cs="Arial"/>
                  <w:szCs w:val="18"/>
                  <w:lang w:eastAsia="zh-CN"/>
                </w:rPr>
                <w:t>ting.</w:t>
              </w:r>
            </w:ins>
          </w:p>
          <w:p w14:paraId="15D5B9A9" w14:textId="0E8781C0" w:rsidR="00CA3C9A" w:rsidRDefault="00CA3C9A" w:rsidP="003B155A">
            <w:pPr>
              <w:pStyle w:val="TAL"/>
              <w:rPr>
                <w:ins w:id="24" w:author="Zhijun" w:date="2023-04-05T19:24:00Z"/>
                <w:rFonts w:cs="Arial"/>
                <w:szCs w:val="18"/>
                <w:lang w:eastAsia="zh-CN"/>
              </w:rPr>
            </w:pPr>
            <w:ins w:id="25" w:author="Zhijun" w:date="2023-04-05T19:24:00Z">
              <w:r>
                <w:rPr>
                  <w:rFonts w:cs="Arial"/>
                  <w:szCs w:val="18"/>
                  <w:lang w:eastAsia="zh-CN"/>
                </w:rPr>
                <w:t xml:space="preserve">It shall be present </w:t>
              </w:r>
            </w:ins>
            <w:ins w:id="26" w:author="Zhijun" w:date="2023-04-05T20:09:00Z">
              <w:r w:rsidR="00E11FAB">
                <w:rPr>
                  <w:rFonts w:cs="Arial"/>
                  <w:szCs w:val="18"/>
                  <w:lang w:eastAsia="zh-CN"/>
                </w:rPr>
                <w:t xml:space="preserve">and set to </w:t>
              </w:r>
            </w:ins>
            <w:ins w:id="27" w:author="Zhijun" w:date="2023-04-05T20:10:00Z">
              <w:r w:rsidR="00935600" w:rsidRPr="00127E7B">
                <w:t>"</w:t>
              </w:r>
            </w:ins>
            <w:ins w:id="28" w:author="Zhijun" w:date="2023-04-05T20:09:00Z">
              <w:r w:rsidR="00E11FAB">
                <w:rPr>
                  <w:rFonts w:cs="Arial"/>
                  <w:szCs w:val="18"/>
                  <w:lang w:eastAsia="zh-CN"/>
                </w:rPr>
                <w:t>true</w:t>
              </w:r>
            </w:ins>
            <w:ins w:id="29" w:author="Zhijun" w:date="2023-04-05T20:10:00Z">
              <w:r w:rsidR="00935600" w:rsidRPr="00127E7B">
                <w:t>"</w:t>
              </w:r>
            </w:ins>
            <w:ins w:id="30" w:author="Zhijun" w:date="2023-04-05T20:09:00Z">
              <w:r w:rsidR="00E11FAB">
                <w:rPr>
                  <w:rFonts w:cs="Arial"/>
                  <w:szCs w:val="18"/>
                  <w:lang w:eastAsia="zh-CN"/>
                </w:rPr>
                <w:t xml:space="preserve"> value </w:t>
              </w:r>
            </w:ins>
            <w:ins w:id="31" w:author="Zhijun" w:date="2023-04-05T19:24:00Z">
              <w:r>
                <w:rPr>
                  <w:rFonts w:cs="Arial"/>
                  <w:szCs w:val="18"/>
                  <w:lang w:eastAsia="zh-CN"/>
                </w:rPr>
                <w:t xml:space="preserve">in the NSAC procedure for controlling the number of UEs </w:t>
              </w:r>
            </w:ins>
            <w:ins w:id="32" w:author="Zhijun" w:date="2023-04-05T19:25:00Z">
              <w:r>
                <w:rPr>
                  <w:rFonts w:cs="Arial"/>
                  <w:szCs w:val="18"/>
                  <w:lang w:eastAsia="zh-CN"/>
                </w:rPr>
                <w:t>with at least one PDU session/PDN connection.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557F" w14:textId="77777777" w:rsidR="00CA3C9A" w:rsidRPr="00127E7B" w:rsidRDefault="00CA3C9A" w:rsidP="003B155A">
            <w:pPr>
              <w:pStyle w:val="TAL"/>
              <w:rPr>
                <w:ins w:id="33" w:author="Zhijun" w:date="2023-04-05T19:24:00Z"/>
                <w:rFonts w:cs="Arial"/>
                <w:szCs w:val="18"/>
              </w:rPr>
            </w:pPr>
          </w:p>
        </w:tc>
      </w:tr>
    </w:tbl>
    <w:p w14:paraId="3B7C20B0" w14:textId="1E1FEB67" w:rsidR="00232833" w:rsidRPr="00127E7B" w:rsidRDefault="00232833" w:rsidP="00232833">
      <w:pPr>
        <w:rPr>
          <w:lang w:val="en-US"/>
        </w:rPr>
      </w:pPr>
    </w:p>
    <w:p w14:paraId="307B4025" w14:textId="77777777" w:rsidR="00A5133B" w:rsidRPr="006B5418" w:rsidRDefault="00A5133B" w:rsidP="00A51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93869000"/>
      <w:bookmarkStart w:id="35" w:name="_Toc130831302"/>
      <w:bookmarkEnd w:id="4"/>
      <w:bookmarkEnd w:id="5"/>
      <w:bookmarkEnd w:id="6"/>
      <w:bookmarkEnd w:id="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06EBFC" w14:textId="77777777" w:rsidR="00192EC6" w:rsidRPr="00127E7B" w:rsidRDefault="00192EC6" w:rsidP="00192EC6">
      <w:pPr>
        <w:pStyle w:val="5"/>
      </w:pPr>
      <w:r w:rsidRPr="00127E7B">
        <w:t>6.1.6.2.</w:t>
      </w:r>
      <w:r>
        <w:t>10</w:t>
      </w:r>
      <w:r>
        <w:tab/>
        <w:t xml:space="preserve">Type: </w:t>
      </w:r>
      <w:proofErr w:type="spellStart"/>
      <w:r>
        <w:t>PduACRequestInfo</w:t>
      </w:r>
      <w:bookmarkEnd w:id="34"/>
      <w:bookmarkEnd w:id="35"/>
      <w:proofErr w:type="spellEnd"/>
    </w:p>
    <w:p w14:paraId="7F97E84D" w14:textId="77777777" w:rsidR="00192EC6" w:rsidRPr="00127E7B" w:rsidRDefault="00192EC6" w:rsidP="00192EC6">
      <w:pPr>
        <w:pStyle w:val="TH"/>
      </w:pPr>
      <w:r w:rsidRPr="00127E7B">
        <w:rPr>
          <w:noProof/>
        </w:rPr>
        <w:t>Table </w:t>
      </w:r>
      <w:r w:rsidRPr="00127E7B">
        <w:t xml:space="preserve">6.1.6.2.7-1: </w:t>
      </w:r>
      <w:r w:rsidRPr="00127E7B">
        <w:rPr>
          <w:noProof/>
        </w:rPr>
        <w:t xml:space="preserve">Definition of type </w:t>
      </w:r>
      <w:proofErr w:type="spellStart"/>
      <w:r w:rsidRPr="00127E7B">
        <w:t>PduACRequestData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92EC6" w:rsidRPr="00127E7B" w14:paraId="3BEE2977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7D64D" w14:textId="77777777" w:rsidR="00192EC6" w:rsidRPr="00127E7B" w:rsidRDefault="00192EC6" w:rsidP="003B155A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4F30F" w14:textId="77777777" w:rsidR="00192EC6" w:rsidRPr="00127E7B" w:rsidRDefault="00192EC6" w:rsidP="003B155A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D4AF0" w14:textId="77777777" w:rsidR="00192EC6" w:rsidRPr="00127E7B" w:rsidRDefault="00192EC6" w:rsidP="003B155A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0A467" w14:textId="77777777" w:rsidR="00192EC6" w:rsidRPr="00127E7B" w:rsidRDefault="00192EC6" w:rsidP="003B155A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0026D" w14:textId="77777777" w:rsidR="00192EC6" w:rsidRPr="00127E7B" w:rsidRDefault="00192EC6" w:rsidP="003B155A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9BE82" w14:textId="77777777" w:rsidR="00192EC6" w:rsidRPr="00127E7B" w:rsidRDefault="00192EC6" w:rsidP="003B155A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192EC6" w:rsidRPr="00127E7B" w14:paraId="00275A1E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8276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C699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E4B4" w14:textId="77777777" w:rsidR="00192EC6" w:rsidRPr="00127E7B" w:rsidRDefault="00192EC6" w:rsidP="003B155A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9073" w14:textId="77777777" w:rsidR="00192EC6" w:rsidRPr="00127E7B" w:rsidRDefault="00192EC6" w:rsidP="003B155A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B6B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27E7B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AA70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192EC6" w:rsidRPr="00127E7B" w14:paraId="63115A0B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D2B2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712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2C6E" w14:textId="77777777" w:rsidR="00192EC6" w:rsidRPr="00127E7B" w:rsidRDefault="00192EC6" w:rsidP="003B155A">
            <w:pPr>
              <w:pStyle w:val="TAC"/>
            </w:pPr>
            <w:r w:rsidRPr="00127E7B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A4F" w14:textId="77777777" w:rsidR="00192EC6" w:rsidRPr="00127E7B" w:rsidRDefault="00192EC6" w:rsidP="003B155A">
            <w:pPr>
              <w:pStyle w:val="TAL"/>
            </w:pP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1B4D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a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127E7B">
              <w:rPr>
                <w:rFonts w:cs="Arial"/>
                <w:szCs w:val="18"/>
                <w:lang w:eastAsia="zh-CN"/>
              </w:rPr>
              <w:t>t</w:t>
            </w:r>
            <w:r w:rsidRPr="00127E7B">
              <w:rPr>
                <w:rFonts w:cs="Arial" w:hint="eastAsia"/>
                <w:szCs w:val="18"/>
                <w:lang w:eastAsia="zh-CN"/>
              </w:rPr>
              <w:t>ype</w:t>
            </w:r>
            <w:r w:rsidRPr="00127E7B">
              <w:rPr>
                <w:rFonts w:cs="Arial"/>
                <w:szCs w:val="18"/>
                <w:lang w:eastAsia="zh-CN"/>
              </w:rPr>
              <w:t xml:space="preserve"> over which the PDU session is to be established or released.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3A75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192EC6" w:rsidRPr="00127E7B" w14:paraId="36C7C89E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3309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AE58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4A25" w14:textId="77777777" w:rsidR="00192EC6" w:rsidRPr="00127E7B" w:rsidRDefault="00192EC6" w:rsidP="003B155A">
            <w:pPr>
              <w:pStyle w:val="TAC"/>
            </w:pPr>
            <w:r w:rsidRPr="00127E7B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6806" w14:textId="77777777" w:rsidR="00192EC6" w:rsidRPr="00127E7B" w:rsidRDefault="00192EC6" w:rsidP="003B155A">
            <w:pPr>
              <w:pStyle w:val="TAL"/>
            </w:pP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C73F" w14:textId="4A735C18" w:rsidR="00192EC6" w:rsidRDefault="00CA5DEB" w:rsidP="00CA5DEB">
            <w:pPr>
              <w:pStyle w:val="TAL"/>
              <w:rPr>
                <w:ins w:id="36" w:author="Zhijun" w:date="2023-04-05T19:33:00Z"/>
                <w:rFonts w:cs="Arial"/>
                <w:szCs w:val="18"/>
                <w:lang w:val="en-US" w:eastAsia="zh-CN"/>
              </w:rPr>
            </w:pPr>
            <w:ins w:id="37" w:author="Zhijun" w:date="2023-04-05T19:26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del w:id="38" w:author="Zhijun" w:date="2023-04-05T19:26:00Z">
              <w:r w:rsidR="00192EC6" w:rsidRPr="00127E7B" w:rsidDel="00CA5DEB">
                <w:rPr>
                  <w:rFonts w:cs="Arial" w:hint="eastAsia"/>
                  <w:szCs w:val="18"/>
                  <w:lang w:eastAsia="zh-CN"/>
                </w:rPr>
                <w:delText>T</w:delText>
              </w:r>
            </w:del>
            <w:ins w:id="39" w:author="Zhijun" w:date="2023-04-05T19:2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r w:rsidR="00192EC6" w:rsidRPr="00127E7B">
              <w:rPr>
                <w:rFonts w:cs="Arial" w:hint="eastAsia"/>
                <w:szCs w:val="18"/>
                <w:lang w:eastAsia="zh-CN"/>
              </w:rPr>
              <w:t xml:space="preserve">he PDU session </w:t>
            </w:r>
            <w:r w:rsidR="00192EC6" w:rsidRPr="00127E7B">
              <w:rPr>
                <w:rFonts w:cs="Arial"/>
                <w:szCs w:val="18"/>
                <w:lang w:eastAsia="zh-CN"/>
              </w:rPr>
              <w:t>Identifier</w:t>
            </w:r>
            <w:ins w:id="40" w:author="Zhijun" w:date="2023-04-05T19:38:00Z">
              <w:r w:rsidR="00A85231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4A75E20" w14:textId="41639B9A" w:rsidR="001016B2" w:rsidRPr="001016B2" w:rsidRDefault="00CC3155" w:rsidP="00CA5DEB">
            <w:pPr>
              <w:pStyle w:val="TAL"/>
              <w:rPr>
                <w:ins w:id="41" w:author="Zhijun" w:date="2023-04-05T19:26:00Z"/>
                <w:rFonts w:cs="Arial"/>
                <w:szCs w:val="18"/>
                <w:lang w:val="en-US" w:eastAsia="zh-CN"/>
              </w:rPr>
            </w:pPr>
            <w:ins w:id="42" w:author="Zhijun" w:date="2023-04-05T20:04:00Z">
              <w:r>
                <w:rPr>
                  <w:rFonts w:cs="Arial"/>
                  <w:szCs w:val="18"/>
                  <w:lang w:val="en-US" w:eastAsia="zh-CN"/>
                </w:rPr>
                <w:t>During</w:t>
              </w:r>
            </w:ins>
            <w:ins w:id="43" w:author="Zhijun" w:date="2023-04-05T19:39:00Z">
              <w:r w:rsidR="00A85231">
                <w:rPr>
                  <w:rFonts w:cs="Arial"/>
                  <w:szCs w:val="18"/>
                  <w:lang w:val="en-US" w:eastAsia="zh-CN"/>
                </w:rPr>
                <w:t xml:space="preserve"> PDU session establishment or release</w:t>
              </w:r>
            </w:ins>
            <w:ins w:id="44" w:author="Zhijun" w:date="2023-04-05T19:40:00Z">
              <w:r w:rsidR="00A85231">
                <w:rPr>
                  <w:rFonts w:cs="Arial"/>
                  <w:szCs w:val="18"/>
                  <w:lang w:val="en-US" w:eastAsia="zh-CN"/>
                </w:rPr>
                <w:t xml:space="preserve"> in 5G</w:t>
              </w:r>
            </w:ins>
            <w:ins w:id="45" w:author="Zhijun" w:date="2023-04-05T20:04:00Z">
              <w:r w:rsidR="00F56E8F">
                <w:rPr>
                  <w:rFonts w:cs="Arial"/>
                  <w:szCs w:val="18"/>
                  <w:lang w:val="en-US" w:eastAsia="zh-CN"/>
                </w:rPr>
                <w:t>C</w:t>
              </w:r>
            </w:ins>
            <w:ins w:id="46" w:author="Zhijun" w:date="2023-04-05T19:39:00Z">
              <w:r w:rsidR="00A85231">
                <w:rPr>
                  <w:rFonts w:cs="Arial"/>
                  <w:szCs w:val="18"/>
                  <w:lang w:val="en-US" w:eastAsia="zh-CN"/>
                </w:rPr>
                <w:t xml:space="preserve">, </w:t>
              </w:r>
            </w:ins>
            <w:ins w:id="47" w:author="Zhijun" w:date="2023-04-05T20:04:00Z">
              <w:r>
                <w:rPr>
                  <w:rFonts w:cs="Arial"/>
                  <w:szCs w:val="18"/>
                  <w:lang w:val="en-US" w:eastAsia="zh-CN"/>
                </w:rPr>
                <w:t xml:space="preserve">this IE </w:t>
              </w:r>
            </w:ins>
            <w:ins w:id="48" w:author="Zhijun" w:date="2023-04-05T19:39:00Z">
              <w:r w:rsidR="00A85231">
                <w:rPr>
                  <w:rFonts w:cs="Arial"/>
                  <w:szCs w:val="18"/>
                  <w:lang w:val="en-US" w:eastAsia="zh-CN"/>
                </w:rPr>
                <w:t>shall</w:t>
              </w:r>
            </w:ins>
            <w:ins w:id="49" w:author="Zhijun" w:date="2023-04-05T19:33:00Z">
              <w:r w:rsidR="001016B2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50" w:author="Zhijun" w:date="2023-04-05T19:37:00Z">
              <w:r w:rsidR="00A85231">
                <w:rPr>
                  <w:rFonts w:cs="Arial"/>
                  <w:szCs w:val="18"/>
                  <w:lang w:val="en-US" w:eastAsia="zh-CN"/>
                </w:rPr>
                <w:t>indicate the PDU session ID</w:t>
              </w:r>
            </w:ins>
            <w:ins w:id="51" w:author="Zhijun" w:date="2023-04-05T19:39:00Z">
              <w:r w:rsidR="00A85231">
                <w:rPr>
                  <w:rFonts w:cs="Arial"/>
                  <w:szCs w:val="18"/>
                  <w:lang w:val="en-US" w:eastAsia="zh-CN"/>
                </w:rPr>
                <w:t xml:space="preserve"> of the PDU session to be established or to be released</w:t>
              </w:r>
            </w:ins>
            <w:ins w:id="52" w:author="Zhijun" w:date="2023-04-05T19:34:00Z">
              <w:r w:rsidR="00A85231">
                <w:rPr>
                  <w:rFonts w:cs="Arial"/>
                  <w:szCs w:val="18"/>
                  <w:lang w:val="en-US" w:eastAsia="zh-CN"/>
                </w:rPr>
                <w:t>;</w:t>
              </w:r>
            </w:ins>
          </w:p>
          <w:p w14:paraId="0D8F8E51" w14:textId="258F4815" w:rsidR="00CA5DEB" w:rsidRPr="00127E7B" w:rsidRDefault="00CC3155" w:rsidP="00B047C6">
            <w:pPr>
              <w:pStyle w:val="TAL"/>
              <w:rPr>
                <w:rFonts w:cs="Arial"/>
                <w:szCs w:val="18"/>
              </w:rPr>
            </w:pPr>
            <w:ins w:id="53" w:author="Zhijun" w:date="2023-04-05T20:04:00Z">
              <w:r>
                <w:rPr>
                  <w:rFonts w:cs="Arial"/>
                  <w:szCs w:val="18"/>
                  <w:lang w:eastAsia="zh-CN"/>
                </w:rPr>
                <w:t>During</w:t>
              </w:r>
            </w:ins>
            <w:ins w:id="54" w:author="Zhijun" w:date="2023-04-05T19:35:00Z">
              <w:r w:rsidR="00A85231">
                <w:rPr>
                  <w:rFonts w:cs="Arial"/>
                  <w:szCs w:val="18"/>
                  <w:lang w:eastAsia="zh-CN"/>
                </w:rPr>
                <w:t xml:space="preserve"> PDN connection establishment or release in EP</w:t>
              </w:r>
            </w:ins>
            <w:ins w:id="55" w:author="Zhijun" w:date="2023-04-05T20:04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56" w:author="Zhijun" w:date="2023-04-05T19:35:00Z">
              <w:r w:rsidR="00A85231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57" w:author="Zhijun" w:date="2023-04-05T19:45:00Z">
              <w:r w:rsidR="00FB7BAD">
                <w:rPr>
                  <w:rFonts w:cs="Arial"/>
                  <w:szCs w:val="18"/>
                  <w:lang w:eastAsia="zh-CN"/>
                </w:rPr>
                <w:t xml:space="preserve">if EPS interworking is supported and EPS counting is required, </w:t>
              </w:r>
            </w:ins>
            <w:ins w:id="58" w:author="Zhijun" w:date="2023-04-05T20:04:00Z">
              <w:r>
                <w:rPr>
                  <w:rFonts w:cs="Arial"/>
                  <w:szCs w:val="18"/>
                  <w:lang w:eastAsia="zh-CN"/>
                </w:rPr>
                <w:t>this IE</w:t>
              </w:r>
            </w:ins>
            <w:ins w:id="59" w:author="Zhijun" w:date="2023-04-05T19:40:00Z">
              <w:r w:rsidR="00A85231">
                <w:rPr>
                  <w:rFonts w:cs="Arial"/>
                  <w:szCs w:val="18"/>
                  <w:lang w:eastAsia="zh-CN"/>
                </w:rPr>
                <w:t xml:space="preserve"> shall indicate the </w:t>
              </w:r>
            </w:ins>
            <w:ins w:id="60" w:author="Zhijun" w:date="2023-04-05T19:48:00Z">
              <w:r w:rsidR="00834C99">
                <w:rPr>
                  <w:rFonts w:cs="Arial"/>
                  <w:szCs w:val="18"/>
                  <w:lang w:eastAsia="zh-CN"/>
                </w:rPr>
                <w:t xml:space="preserve">EPS pre-allocated </w:t>
              </w:r>
            </w:ins>
            <w:ins w:id="61" w:author="Zhijun" w:date="2023-04-05T19:40:00Z">
              <w:r w:rsidR="00A85231">
                <w:rPr>
                  <w:rFonts w:cs="Arial"/>
                  <w:szCs w:val="18"/>
                  <w:lang w:eastAsia="zh-CN"/>
                </w:rPr>
                <w:t xml:space="preserve">PDU session ID for the </w:t>
              </w:r>
            </w:ins>
            <w:ins w:id="62" w:author="Zhijun" w:date="2023-04-05T19:48:00Z">
              <w:r w:rsidR="00D13DC3">
                <w:rPr>
                  <w:rFonts w:cs="Arial"/>
                  <w:szCs w:val="18"/>
                  <w:lang w:eastAsia="zh-CN"/>
                </w:rPr>
                <w:t xml:space="preserve">corresponding </w:t>
              </w:r>
            </w:ins>
            <w:ins w:id="63" w:author="Zhijun" w:date="2023-04-05T19:40:00Z">
              <w:r w:rsidR="00A85231">
                <w:rPr>
                  <w:rFonts w:cs="Arial"/>
                  <w:szCs w:val="18"/>
                  <w:lang w:eastAsia="zh-CN"/>
                </w:rPr>
                <w:t>PDU s</w:t>
              </w:r>
              <w:r w:rsidR="00FB7BAD">
                <w:rPr>
                  <w:rFonts w:cs="Arial"/>
                  <w:szCs w:val="18"/>
                  <w:lang w:eastAsia="zh-CN"/>
                </w:rPr>
                <w:t>ession in 5G</w:t>
              </w:r>
            </w:ins>
            <w:ins w:id="64" w:author="Zhijun" w:date="2023-04-05T20:05:00Z">
              <w:r w:rsidR="00B047C6">
                <w:rPr>
                  <w:rFonts w:cs="Arial"/>
                  <w:szCs w:val="18"/>
                  <w:lang w:eastAsia="zh-CN"/>
                </w:rPr>
                <w:t>C</w:t>
              </w:r>
            </w:ins>
            <w:ins w:id="65" w:author="Zhijun" w:date="2023-04-05T19:28:00Z">
              <w:r w:rsidR="00CA5DE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EA0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192EC6" w:rsidRPr="00127E7B" w14:paraId="430CCF0D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CBB" w14:textId="43D2A9AC" w:rsidR="00192EC6" w:rsidRPr="00127E7B" w:rsidRDefault="00192EC6" w:rsidP="003B155A">
            <w:pPr>
              <w:pStyle w:val="TAL"/>
            </w:pPr>
            <w:proofErr w:type="spellStart"/>
            <w:r w:rsidRPr="00127E7B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08C7" w14:textId="77777777" w:rsidR="00192EC6" w:rsidRPr="00127E7B" w:rsidRDefault="00192EC6" w:rsidP="003B155A">
            <w:pPr>
              <w:pStyle w:val="TAL"/>
            </w:pPr>
            <w:r w:rsidRPr="00127E7B">
              <w:t>array(</w:t>
            </w:r>
            <w:proofErr w:type="spellStart"/>
            <w:r w:rsidRPr="00127E7B">
              <w:t>AcuOperationItem</w:t>
            </w:r>
            <w:proofErr w:type="spellEnd"/>
            <w:r w:rsidRPr="00127E7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81C6" w14:textId="77777777" w:rsidR="00192EC6" w:rsidRPr="00127E7B" w:rsidRDefault="00192EC6" w:rsidP="003B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6DB6" w14:textId="77777777" w:rsidR="00192EC6" w:rsidRPr="00127E7B" w:rsidRDefault="00192EC6" w:rsidP="003B155A">
            <w:pPr>
              <w:pStyle w:val="TAL"/>
            </w:pPr>
            <w:r w:rsidRPr="00127E7B">
              <w:t>1..2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5C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A list of S-NSSAI to which the PDU session is to be established or from which the PDU session is to be released.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EE95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192EC6" w:rsidRPr="00127E7B" w14:paraId="02F20FD9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088D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F977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27D2" w14:textId="77777777" w:rsidR="00192EC6" w:rsidRPr="00127E7B" w:rsidRDefault="00192EC6" w:rsidP="003B155A">
            <w:pPr>
              <w:pStyle w:val="TAC"/>
            </w:pPr>
            <w:r w:rsidRPr="00127E7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1BF" w14:textId="77777777" w:rsidR="00192EC6" w:rsidRPr="00127E7B" w:rsidRDefault="00192EC6" w:rsidP="003B155A">
            <w:pPr>
              <w:pStyle w:val="TAL"/>
            </w:pPr>
            <w:r w:rsidRPr="00127E7B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D78A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additional a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127E7B">
              <w:rPr>
                <w:rFonts w:cs="Arial"/>
                <w:szCs w:val="18"/>
                <w:lang w:eastAsia="zh-CN"/>
              </w:rPr>
              <w:t>t</w:t>
            </w:r>
            <w:r w:rsidRPr="00127E7B">
              <w:rPr>
                <w:rFonts w:cs="Arial" w:hint="eastAsia"/>
                <w:szCs w:val="18"/>
                <w:lang w:eastAsia="zh-CN"/>
              </w:rPr>
              <w:t>ype</w:t>
            </w:r>
            <w:r w:rsidRPr="00127E7B">
              <w:rPr>
                <w:rFonts w:cs="Arial"/>
                <w:szCs w:val="18"/>
                <w:lang w:eastAsia="zh-CN"/>
              </w:rPr>
              <w:t xml:space="preserve">, 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for a Multiple-Access PDU session, </w:t>
            </w:r>
            <w:r w:rsidRPr="00127E7B">
              <w:rPr>
                <w:rFonts w:cs="Arial"/>
                <w:szCs w:val="18"/>
                <w:lang w:eastAsia="zh-CN"/>
              </w:rPr>
              <w:t xml:space="preserve">if the </w:t>
            </w:r>
            <w:r w:rsidRPr="00127E7B">
              <w:rPr>
                <w:rFonts w:cs="Arial" w:hint="eastAsia"/>
                <w:szCs w:val="18"/>
                <w:lang w:eastAsia="zh-CN"/>
              </w:rPr>
              <w:t>PDU session is to be established over</w:t>
            </w:r>
            <w:r w:rsidRPr="00127E7B">
              <w:rPr>
                <w:rFonts w:cs="Arial"/>
                <w:szCs w:val="18"/>
                <w:lang w:eastAsia="zh-CN"/>
              </w:rPr>
              <w:t xml:space="preserve"> both 3GPP access and Non-3GPP access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, or if the PDU session is </w:t>
            </w:r>
            <w:r w:rsidRPr="00127E7B">
              <w:rPr>
                <w:rFonts w:cs="Arial"/>
                <w:szCs w:val="18"/>
                <w:lang w:eastAsia="zh-CN"/>
              </w:rPr>
              <w:t xml:space="preserve">to be </w:t>
            </w:r>
            <w:r w:rsidRPr="00127E7B">
              <w:rPr>
                <w:rFonts w:cs="Arial" w:hint="eastAsia"/>
                <w:szCs w:val="18"/>
                <w:lang w:eastAsia="zh-CN"/>
              </w:rPr>
              <w:t>released from both 3GPP access and Non-3GPP access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AA17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56A2FE" w14:textId="77777777" w:rsidR="00192EC6" w:rsidRDefault="00192EC6" w:rsidP="00A5133B">
      <w:pPr>
        <w:pStyle w:val="B1"/>
        <w:ind w:left="0" w:firstLine="0"/>
        <w:rPr>
          <w:lang w:val="en-US" w:eastAsia="zh-CN"/>
        </w:rPr>
      </w:pPr>
    </w:p>
    <w:p w14:paraId="0D6111A2" w14:textId="77777777" w:rsidR="00260930" w:rsidRPr="006B5418" w:rsidRDefault="00260930" w:rsidP="00260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81226713"/>
      <w:bookmarkStart w:id="67" w:name="_Toc93869006"/>
      <w:bookmarkStart w:id="68" w:name="_Toc1308313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8B2A9C" w14:textId="77777777" w:rsidR="00260930" w:rsidRPr="00127E7B" w:rsidRDefault="00260930" w:rsidP="00260930">
      <w:pPr>
        <w:pStyle w:val="5"/>
      </w:pPr>
      <w:r w:rsidRPr="00127E7B">
        <w:t>6.1.6.3.5</w:t>
      </w:r>
      <w:r w:rsidRPr="00127E7B">
        <w:tab/>
        <w:t xml:space="preserve">Enumeration: </w:t>
      </w:r>
      <w:proofErr w:type="spellStart"/>
      <w:r w:rsidRPr="00127E7B">
        <w:t>AcuFailureReason</w:t>
      </w:r>
      <w:bookmarkEnd w:id="66"/>
      <w:bookmarkEnd w:id="67"/>
      <w:bookmarkEnd w:id="68"/>
      <w:proofErr w:type="spellEnd"/>
    </w:p>
    <w:p w14:paraId="21EE5866" w14:textId="77777777" w:rsidR="00260930" w:rsidRPr="00127E7B" w:rsidRDefault="00260930" w:rsidP="00260930">
      <w:r w:rsidRPr="00127E7B">
        <w:t xml:space="preserve">The </w:t>
      </w:r>
      <w:proofErr w:type="spellStart"/>
      <w:r w:rsidRPr="00127E7B">
        <w:t>enumerationAcuFailureReason</w:t>
      </w:r>
      <w:proofErr w:type="spellEnd"/>
      <w:r w:rsidRPr="00127E7B">
        <w:t xml:space="preserve"> indicates the operation result of the NSAC procedure for an individual S-NSSAI. It shall comply with the provisions defined in table 6.1.6.3.5-1.</w:t>
      </w:r>
    </w:p>
    <w:p w14:paraId="4FC1FD99" w14:textId="77777777" w:rsidR="00260930" w:rsidRPr="00127E7B" w:rsidRDefault="00260930" w:rsidP="00260930">
      <w:pPr>
        <w:pStyle w:val="TH"/>
      </w:pPr>
      <w:r w:rsidRPr="00127E7B">
        <w:lastRenderedPageBreak/>
        <w:t xml:space="preserve">Table 6.1.6.3.5-1: Enumeration </w:t>
      </w:r>
      <w:proofErr w:type="spellStart"/>
      <w:r w:rsidRPr="00127E7B">
        <w:t>AcuFailureReason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5"/>
        <w:gridCol w:w="4809"/>
        <w:gridCol w:w="1091"/>
      </w:tblGrid>
      <w:tr w:rsidR="00260930" w:rsidRPr="00127E7B" w14:paraId="7E157560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AA76E" w14:textId="77777777" w:rsidR="00260930" w:rsidRPr="00127E7B" w:rsidRDefault="00260930" w:rsidP="003B155A">
            <w:pPr>
              <w:pStyle w:val="TAH"/>
            </w:pPr>
            <w:r w:rsidRPr="00127E7B">
              <w:t>Enumeration value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6006C" w14:textId="77777777" w:rsidR="00260930" w:rsidRPr="00127E7B" w:rsidRDefault="00260930" w:rsidP="003B155A">
            <w:pPr>
              <w:pStyle w:val="TAH"/>
            </w:pPr>
            <w:r w:rsidRPr="00127E7B">
              <w:t>Description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72B2ACA" w14:textId="77777777" w:rsidR="00260930" w:rsidRPr="00127E7B" w:rsidRDefault="00260930" w:rsidP="003B155A">
            <w:pPr>
              <w:pStyle w:val="TAH"/>
            </w:pPr>
            <w:r w:rsidRPr="00127E7B">
              <w:t>Applicability</w:t>
            </w:r>
          </w:p>
        </w:tc>
      </w:tr>
      <w:tr w:rsidR="00260930" w:rsidRPr="00127E7B" w14:paraId="2ACF5563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4D698" w14:textId="77777777" w:rsidR="00260930" w:rsidRPr="00127E7B" w:rsidRDefault="00260930" w:rsidP="003B155A">
            <w:pPr>
              <w:pStyle w:val="TAL"/>
            </w:pPr>
            <w:r w:rsidRPr="00127E7B">
              <w:t>"SLICE_NOT_FOUND"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3C4B" w14:textId="77777777" w:rsidR="00260930" w:rsidRPr="00127E7B" w:rsidRDefault="00260930" w:rsidP="003B155A">
            <w:pPr>
              <w:pStyle w:val="TAL"/>
            </w:pPr>
            <w:r w:rsidRPr="00127E7B">
              <w:rPr>
                <w:lang w:eastAsia="zh-CN"/>
              </w:rPr>
              <w:t>Indicates that an S-NSSAI is not found by the NSACF from the list of S-NSSAIs which are subject to NSAC procedure.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BAD021" w14:textId="77777777" w:rsidR="00260930" w:rsidRPr="00127E7B" w:rsidRDefault="00260930" w:rsidP="003B155A">
            <w:pPr>
              <w:pStyle w:val="TAL"/>
            </w:pPr>
          </w:p>
        </w:tc>
      </w:tr>
      <w:tr w:rsidR="00260930" w:rsidRPr="00127E7B" w14:paraId="0C0B18EB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70CF" w14:textId="77777777" w:rsidR="00260930" w:rsidRPr="00127E7B" w:rsidRDefault="00260930" w:rsidP="003B155A">
            <w:pPr>
              <w:pStyle w:val="TAL"/>
            </w:pPr>
            <w:r w:rsidRPr="00127E7B">
              <w:t>"EXCEED_MAX_UE_NUM"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97BB" w14:textId="77777777" w:rsidR="00260930" w:rsidRPr="00127E7B" w:rsidRDefault="00260930" w:rsidP="003B155A">
            <w:pPr>
              <w:pStyle w:val="TAL"/>
            </w:pPr>
            <w:r w:rsidRPr="00127E7B">
              <w:t xml:space="preserve">Indicates for an S-NSSAI the number of UEs has exceeded the </w:t>
            </w:r>
            <w:r w:rsidRPr="00127E7B">
              <w:rPr>
                <w:rFonts w:hint="eastAsia"/>
                <w:lang w:eastAsia="zh-CN"/>
              </w:rPr>
              <w:t xml:space="preserve">configured </w:t>
            </w:r>
            <w:r w:rsidRPr="00127E7B">
              <w:t>maximum number of UEs</w:t>
            </w:r>
            <w:r>
              <w:t>, if network slice admission control is not specific to one access type</w:t>
            </w:r>
            <w:r w:rsidRPr="00127E7B">
              <w:t>.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10B561" w14:textId="77777777" w:rsidR="00260930" w:rsidRPr="00127E7B" w:rsidRDefault="00260930" w:rsidP="003B155A">
            <w:pPr>
              <w:pStyle w:val="TAL"/>
            </w:pPr>
          </w:p>
        </w:tc>
      </w:tr>
      <w:tr w:rsidR="00260930" w:rsidRPr="00127E7B" w14:paraId="283E1A76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9836" w14:textId="77777777" w:rsidR="00260930" w:rsidRPr="00127E7B" w:rsidRDefault="00260930" w:rsidP="003B155A">
            <w:pPr>
              <w:pStyle w:val="TAL"/>
            </w:pPr>
            <w:r w:rsidRPr="00127E7B">
              <w:t>"EXCEED_MAX_UE_NUM_3GPP"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702DF" w14:textId="77777777" w:rsidR="00260930" w:rsidRDefault="00260930" w:rsidP="003B155A">
            <w:pPr>
              <w:pStyle w:val="TAL"/>
            </w:pPr>
            <w:r w:rsidRPr="00127E7B">
              <w:t xml:space="preserve">Indicates for an S-NSSAI the number of UEs has exceeded the </w:t>
            </w:r>
            <w:r>
              <w:t xml:space="preserve">configured </w:t>
            </w:r>
            <w:r w:rsidRPr="00127E7B">
              <w:t>maximum number of UE</w:t>
            </w:r>
            <w:r w:rsidRPr="00127E7B">
              <w:rPr>
                <w:rFonts w:hint="eastAsia"/>
                <w:lang w:eastAsia="zh-CN"/>
              </w:rPr>
              <w:t>s, if network slice admission control is required</w:t>
            </w:r>
            <w:r>
              <w:rPr>
                <w:lang w:eastAsia="zh-CN"/>
              </w:rPr>
              <w:t xml:space="preserve"> for 3GPP access</w:t>
            </w:r>
            <w:r w:rsidRPr="00127E7B">
              <w:t>.</w:t>
            </w:r>
          </w:p>
          <w:p w14:paraId="07A5E1C8" w14:textId="77777777" w:rsidR="00260930" w:rsidRPr="00127E7B" w:rsidRDefault="00260930" w:rsidP="003B155A">
            <w:pPr>
              <w:pStyle w:val="TAL"/>
            </w:pPr>
            <w:r>
              <w:t>(NOTE)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D3750D" w14:textId="77777777" w:rsidR="00260930" w:rsidRPr="00127E7B" w:rsidRDefault="00260930" w:rsidP="003B155A">
            <w:pPr>
              <w:pStyle w:val="TAL"/>
            </w:pPr>
          </w:p>
        </w:tc>
      </w:tr>
      <w:tr w:rsidR="00260930" w:rsidRPr="00127E7B" w14:paraId="18824728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F72F" w14:textId="77777777" w:rsidR="00260930" w:rsidRPr="00127E7B" w:rsidRDefault="00260930" w:rsidP="003B155A">
            <w:pPr>
              <w:pStyle w:val="TAL"/>
            </w:pPr>
            <w:r w:rsidRPr="00127E7B">
              <w:t>"EXCEED_MAX_UE_NUM_N3GPP"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C082" w14:textId="77777777" w:rsidR="00260930" w:rsidRDefault="00260930" w:rsidP="003B155A">
            <w:pPr>
              <w:pStyle w:val="TAL"/>
            </w:pPr>
            <w:r w:rsidRPr="00127E7B">
              <w:t xml:space="preserve">Indicates for an S-NSSAI the number of UEs has exceeded the </w:t>
            </w:r>
            <w:r>
              <w:t xml:space="preserve">configured </w:t>
            </w:r>
            <w:r w:rsidRPr="00127E7B">
              <w:t>maximum number of UE</w:t>
            </w:r>
            <w:r w:rsidRPr="00127E7B">
              <w:rPr>
                <w:rFonts w:hint="eastAsia"/>
                <w:lang w:eastAsia="zh-CN"/>
              </w:rPr>
              <w:t>s, if network slice admission control is required</w:t>
            </w:r>
            <w:r>
              <w:rPr>
                <w:lang w:eastAsia="zh-CN"/>
              </w:rPr>
              <w:t xml:space="preserve"> for Non-3GPP access</w:t>
            </w:r>
            <w:r w:rsidRPr="00127E7B">
              <w:t>.</w:t>
            </w:r>
          </w:p>
          <w:p w14:paraId="33D20D93" w14:textId="77777777" w:rsidR="00260930" w:rsidRPr="00127E7B" w:rsidRDefault="00260930" w:rsidP="003B155A">
            <w:pPr>
              <w:pStyle w:val="TAL"/>
            </w:pPr>
            <w:r>
              <w:t>(NOTE)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5F8BC8" w14:textId="77777777" w:rsidR="00260930" w:rsidRPr="00127E7B" w:rsidRDefault="00260930" w:rsidP="003B155A">
            <w:pPr>
              <w:pStyle w:val="TAL"/>
            </w:pPr>
          </w:p>
        </w:tc>
      </w:tr>
      <w:tr w:rsidR="00706410" w:rsidRPr="00127E7B" w14:paraId="0CA425EB" w14:textId="77777777" w:rsidTr="00706410">
        <w:trPr>
          <w:ins w:id="69" w:author="Zhijun" w:date="2023-04-05T20:12:00Z"/>
        </w:trPr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29CB" w14:textId="051C67B4" w:rsidR="00706410" w:rsidRPr="00127E7B" w:rsidRDefault="00706410" w:rsidP="003B155A">
            <w:pPr>
              <w:pStyle w:val="TAL"/>
              <w:rPr>
                <w:ins w:id="70" w:author="Zhijun" w:date="2023-04-05T20:12:00Z"/>
              </w:rPr>
            </w:pPr>
            <w:ins w:id="71" w:author="Zhijun" w:date="2023-04-05T20:13:00Z">
              <w:r w:rsidRPr="00127E7B">
                <w:t>"EXCEED_MAX_UE_NUM</w:t>
              </w:r>
              <w:r>
                <w:t>_EPS_COUNTING</w:t>
              </w:r>
              <w:r w:rsidRPr="00127E7B">
                <w:t>"</w:t>
              </w:r>
            </w:ins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A1800" w14:textId="4FB9B535" w:rsidR="00706410" w:rsidRPr="00127E7B" w:rsidRDefault="00706410" w:rsidP="00706410">
            <w:pPr>
              <w:pStyle w:val="TAL"/>
              <w:rPr>
                <w:ins w:id="72" w:author="Zhijun" w:date="2023-04-05T20:12:00Z"/>
              </w:rPr>
            </w:pPr>
            <w:ins w:id="73" w:author="Zhijun" w:date="2023-04-05T20:13:00Z">
              <w:r w:rsidRPr="00127E7B">
                <w:t xml:space="preserve">Indicates for an S-NSSAI the number of UEs </w:t>
              </w:r>
              <w:r>
                <w:t xml:space="preserve">with at least one PDU session/PDN connection </w:t>
              </w:r>
              <w:r w:rsidRPr="00127E7B">
                <w:t xml:space="preserve">has exceeded the </w:t>
              </w:r>
              <w:r w:rsidRPr="00127E7B">
                <w:rPr>
                  <w:rFonts w:hint="eastAsia"/>
                  <w:lang w:eastAsia="zh-CN"/>
                </w:rPr>
                <w:t xml:space="preserve">configured </w:t>
              </w:r>
              <w:r w:rsidRPr="00127E7B">
                <w:t>maximum number of UEs</w:t>
              </w:r>
              <w:r>
                <w:t xml:space="preserve"> with at least one PDU session/PDN connection</w:t>
              </w:r>
              <w:r w:rsidRPr="00127E7B">
                <w:t>.</w:t>
              </w:r>
            </w:ins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B7AE3C" w14:textId="77777777" w:rsidR="00706410" w:rsidRPr="00127E7B" w:rsidRDefault="00706410" w:rsidP="003B155A">
            <w:pPr>
              <w:pStyle w:val="TAL"/>
              <w:rPr>
                <w:ins w:id="74" w:author="Zhijun" w:date="2023-04-05T20:12:00Z"/>
              </w:rPr>
            </w:pPr>
          </w:p>
        </w:tc>
      </w:tr>
      <w:tr w:rsidR="00706410" w:rsidRPr="00127E7B" w14:paraId="562ED776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098A8" w14:textId="77777777" w:rsidR="00706410" w:rsidRPr="00127E7B" w:rsidRDefault="00706410" w:rsidP="003B155A">
            <w:pPr>
              <w:pStyle w:val="TAL"/>
            </w:pPr>
            <w:r w:rsidRPr="00127E7B">
              <w:t>"EXCEED_MAX_</w:t>
            </w:r>
            <w:r w:rsidRPr="00127E7B">
              <w:rPr>
                <w:rFonts w:hint="eastAsia"/>
                <w:lang w:eastAsia="zh-CN"/>
              </w:rPr>
              <w:t>PDU</w:t>
            </w:r>
            <w:r w:rsidRPr="00127E7B">
              <w:t>_NUM"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37AE" w14:textId="77777777" w:rsidR="00706410" w:rsidRPr="00127E7B" w:rsidRDefault="00706410" w:rsidP="003B155A">
            <w:pPr>
              <w:pStyle w:val="TAL"/>
            </w:pPr>
            <w:r w:rsidRPr="00127E7B">
              <w:t xml:space="preserve">Indicates for an S-NSSAI the number of </w:t>
            </w:r>
            <w:r w:rsidRPr="00127E7B">
              <w:rPr>
                <w:rFonts w:hint="eastAsia"/>
                <w:lang w:eastAsia="zh-CN"/>
              </w:rPr>
              <w:t>PDU session</w:t>
            </w:r>
            <w:r w:rsidRPr="00127E7B">
              <w:t xml:space="preserve">s has exceeded the </w:t>
            </w:r>
            <w:r w:rsidRPr="00127E7B">
              <w:rPr>
                <w:rFonts w:hint="eastAsia"/>
                <w:lang w:eastAsia="zh-CN"/>
              </w:rPr>
              <w:t xml:space="preserve">configured </w:t>
            </w:r>
            <w:r w:rsidRPr="00127E7B">
              <w:t xml:space="preserve">maximum number of </w:t>
            </w:r>
            <w:r w:rsidRPr="00127E7B">
              <w:rPr>
                <w:rFonts w:hint="eastAsia"/>
                <w:lang w:eastAsia="zh-CN"/>
              </w:rPr>
              <w:t>PDU session</w:t>
            </w:r>
            <w:r w:rsidRPr="00127E7B">
              <w:t>s</w:t>
            </w:r>
            <w:r>
              <w:t xml:space="preserve"> if network slice admission control is not specific to one access type.</w:t>
            </w:r>
            <w:r w:rsidDel="00405572">
              <w:t xml:space="preserve"> 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EDCF18" w14:textId="77777777" w:rsidR="00706410" w:rsidRPr="00127E7B" w:rsidRDefault="00706410" w:rsidP="003B155A">
            <w:pPr>
              <w:pStyle w:val="TAL"/>
            </w:pPr>
          </w:p>
        </w:tc>
      </w:tr>
      <w:tr w:rsidR="00706410" w:rsidRPr="00127E7B" w14:paraId="64229D65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9A90" w14:textId="77777777" w:rsidR="00706410" w:rsidRPr="00127E7B" w:rsidRDefault="00706410" w:rsidP="003B155A">
            <w:pPr>
              <w:pStyle w:val="TAL"/>
            </w:pPr>
            <w:r w:rsidRPr="00127E7B">
              <w:t>"EXCEED_MAX_</w:t>
            </w:r>
            <w:r w:rsidRPr="00127E7B">
              <w:rPr>
                <w:rFonts w:hint="eastAsia"/>
                <w:lang w:eastAsia="zh-CN"/>
              </w:rPr>
              <w:t>PDU</w:t>
            </w:r>
            <w:r w:rsidRPr="00127E7B">
              <w:t>_NUM_3GPP"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7835" w14:textId="77777777" w:rsidR="00706410" w:rsidRPr="00127E7B" w:rsidRDefault="00706410" w:rsidP="003B155A">
            <w:pPr>
              <w:pStyle w:val="TAL"/>
            </w:pPr>
            <w:r w:rsidRPr="00127E7B">
              <w:t xml:space="preserve">Indicates for an S-NSSAI the number of PDU sessions has exceeded the </w:t>
            </w:r>
            <w:r>
              <w:t xml:space="preserve">configured </w:t>
            </w:r>
            <w:r w:rsidRPr="00127E7B">
              <w:t>maximum number of PDU session</w:t>
            </w:r>
            <w:r w:rsidRPr="00127E7B">
              <w:rPr>
                <w:rFonts w:hint="eastAsia"/>
                <w:lang w:eastAsia="zh-CN"/>
              </w:rPr>
              <w:t>s, if network slice admission control is required</w:t>
            </w:r>
            <w:r>
              <w:rPr>
                <w:lang w:eastAsia="zh-CN"/>
              </w:rPr>
              <w:t xml:space="preserve"> for 3GPP access</w:t>
            </w:r>
            <w:r w:rsidRPr="00127E7B">
              <w:t>.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1A4054" w14:textId="77777777" w:rsidR="00706410" w:rsidRPr="00127E7B" w:rsidRDefault="00706410" w:rsidP="003B155A">
            <w:pPr>
              <w:pStyle w:val="TAL"/>
            </w:pPr>
          </w:p>
        </w:tc>
      </w:tr>
      <w:tr w:rsidR="00706410" w:rsidRPr="00127E7B" w14:paraId="09860DB7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2574" w14:textId="77777777" w:rsidR="00706410" w:rsidRPr="00127E7B" w:rsidRDefault="00706410" w:rsidP="003B155A">
            <w:pPr>
              <w:pStyle w:val="TAL"/>
            </w:pPr>
            <w:r w:rsidRPr="00127E7B">
              <w:t>"EXCEED_MAX_</w:t>
            </w:r>
            <w:r w:rsidRPr="00127E7B">
              <w:rPr>
                <w:rFonts w:hint="eastAsia"/>
                <w:lang w:eastAsia="zh-CN"/>
              </w:rPr>
              <w:t>PDU</w:t>
            </w:r>
            <w:r w:rsidRPr="00127E7B">
              <w:t>_NUM_N3GPP"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28CFC" w14:textId="77777777" w:rsidR="00706410" w:rsidRPr="00127E7B" w:rsidRDefault="00706410" w:rsidP="003B155A">
            <w:pPr>
              <w:pStyle w:val="TAL"/>
            </w:pPr>
            <w:r w:rsidRPr="00127E7B">
              <w:t xml:space="preserve">Indicates for an S-NSSAI the number of PDU sessions has exceeded the </w:t>
            </w:r>
            <w:r>
              <w:t xml:space="preserve">configured </w:t>
            </w:r>
            <w:r w:rsidRPr="00127E7B">
              <w:t>maximum number of PDU session</w:t>
            </w:r>
            <w:r w:rsidRPr="00127E7B">
              <w:rPr>
                <w:rFonts w:hint="eastAsia"/>
                <w:lang w:eastAsia="zh-CN"/>
              </w:rPr>
              <w:t>s, if network slice admission control is required</w:t>
            </w:r>
            <w:r>
              <w:rPr>
                <w:lang w:eastAsia="zh-CN"/>
              </w:rPr>
              <w:t xml:space="preserve"> for Non-3GPP access</w:t>
            </w:r>
            <w:r w:rsidRPr="00127E7B">
              <w:t>.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378214" w14:textId="77777777" w:rsidR="00706410" w:rsidRPr="00127E7B" w:rsidRDefault="00706410" w:rsidP="003B155A">
            <w:pPr>
              <w:pStyle w:val="TAL"/>
            </w:pPr>
          </w:p>
        </w:tc>
      </w:tr>
      <w:tr w:rsidR="00706410" w:rsidRPr="00127E7B" w14:paraId="108BB3F3" w14:textId="77777777" w:rsidTr="00706410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8CDCA" w14:textId="77777777" w:rsidR="00706410" w:rsidRPr="00127E7B" w:rsidRDefault="00706410" w:rsidP="003B155A">
            <w:pPr>
              <w:pStyle w:val="TAN"/>
              <w:rPr>
                <w:szCs w:val="18"/>
              </w:rPr>
            </w:pPr>
            <w:r w:rsidRPr="007A4E1F">
              <w:t>NOTE:</w:t>
            </w:r>
            <w:r w:rsidRPr="007A4E1F">
              <w:tab/>
            </w:r>
            <w:r>
              <w:t xml:space="preserve">If this value is returned in the NSAC response message, how the NF service consumer (e.g. AMF) utilizes the access information carried in the </w:t>
            </w:r>
            <w:proofErr w:type="spellStart"/>
            <w:r>
              <w:t>AcuFailureReason</w:t>
            </w:r>
            <w:proofErr w:type="spellEnd"/>
            <w:r>
              <w:t xml:space="preserve"> value is implementation specific.</w:t>
            </w:r>
          </w:p>
        </w:tc>
      </w:tr>
    </w:tbl>
    <w:p w14:paraId="5A83249A" w14:textId="77777777" w:rsidR="00260930" w:rsidRPr="00127E7B" w:rsidRDefault="00260930" w:rsidP="00260930">
      <w:pPr>
        <w:rPr>
          <w:lang w:val="en-US"/>
        </w:rPr>
      </w:pPr>
    </w:p>
    <w:p w14:paraId="76A7BC6B" w14:textId="77777777" w:rsidR="00A5133B" w:rsidRPr="006B5418" w:rsidRDefault="00A5133B" w:rsidP="00A51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67605F" w14:textId="77777777" w:rsidR="005B4FEF" w:rsidRPr="00127E7B" w:rsidRDefault="005B4FEF" w:rsidP="005B4FEF">
      <w:pPr>
        <w:pStyle w:val="1"/>
      </w:pPr>
      <w:bookmarkStart w:id="75" w:name="_Toc70325153"/>
      <w:bookmarkStart w:id="76" w:name="_Toc81226759"/>
      <w:bookmarkStart w:id="77" w:name="_Toc93869052"/>
      <w:bookmarkStart w:id="78" w:name="_Toc130831368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75"/>
      <w:bookmarkEnd w:id="76"/>
      <w:bookmarkEnd w:id="77"/>
      <w:bookmarkEnd w:id="78"/>
    </w:p>
    <w:p w14:paraId="42A87EEB" w14:textId="5BE91E36" w:rsidR="005B4FEF" w:rsidRPr="005B4FEF" w:rsidRDefault="005B4FEF" w:rsidP="005B4FEF">
      <w:pPr>
        <w:pStyle w:val="PL"/>
        <w:rPr>
          <w:b/>
          <w:color w:val="FF0000"/>
        </w:rPr>
      </w:pPr>
      <w:r w:rsidRPr="005B4FEF">
        <w:rPr>
          <w:b/>
          <w:color w:val="FF0000"/>
        </w:rPr>
        <w:t>********TEST SKIPPED********</w:t>
      </w:r>
    </w:p>
    <w:p w14:paraId="170D3BE3" w14:textId="77777777" w:rsidR="005B4FEF" w:rsidRPr="00127E7B" w:rsidRDefault="005B4FEF" w:rsidP="005B4FEF">
      <w:pPr>
        <w:pStyle w:val="PL"/>
      </w:pPr>
      <w:r w:rsidRPr="00127E7B">
        <w:t xml:space="preserve">    AcuOperationItem:</w:t>
      </w:r>
    </w:p>
    <w:p w14:paraId="71BF1F5F" w14:textId="77777777" w:rsidR="005B4FEF" w:rsidRPr="00127E7B" w:rsidRDefault="005B4FEF" w:rsidP="005B4FEF">
      <w:pPr>
        <w:pStyle w:val="PL"/>
      </w:pPr>
      <w:r w:rsidRPr="00127E7B">
        <w:t xml:space="preserve">      type: object</w:t>
      </w:r>
    </w:p>
    <w:p w14:paraId="4C236A49" w14:textId="77777777" w:rsidR="005B4FEF" w:rsidRPr="00127E7B" w:rsidRDefault="005B4FEF" w:rsidP="005B4FEF">
      <w:pPr>
        <w:pStyle w:val="PL"/>
      </w:pPr>
      <w:r w:rsidRPr="00127E7B">
        <w:t xml:space="preserve">      properties:</w:t>
      </w:r>
    </w:p>
    <w:p w14:paraId="05B14638" w14:textId="77777777" w:rsidR="005B4FEF" w:rsidRPr="00127E7B" w:rsidRDefault="005B4FEF" w:rsidP="005B4FEF">
      <w:pPr>
        <w:pStyle w:val="PL"/>
      </w:pPr>
      <w:r w:rsidRPr="00127E7B">
        <w:t xml:space="preserve">        updateFlag:</w:t>
      </w:r>
    </w:p>
    <w:p w14:paraId="7CDF81B2" w14:textId="77777777" w:rsidR="005B4FEF" w:rsidRPr="00127E7B" w:rsidRDefault="005B4FEF" w:rsidP="005B4FEF">
      <w:pPr>
        <w:pStyle w:val="PL"/>
      </w:pPr>
      <w:r w:rsidRPr="00127E7B">
        <w:t xml:space="preserve">          $ref: '#/components/schemas/AcuFlag'</w:t>
      </w:r>
    </w:p>
    <w:p w14:paraId="257F8213" w14:textId="77777777" w:rsidR="005B4FEF" w:rsidRPr="00127E7B" w:rsidRDefault="005B4FEF" w:rsidP="005B4FEF">
      <w:pPr>
        <w:pStyle w:val="PL"/>
      </w:pPr>
      <w:r w:rsidRPr="00127E7B">
        <w:t xml:space="preserve">        snssai:</w:t>
      </w:r>
    </w:p>
    <w:p w14:paraId="27ADE8D9" w14:textId="77777777" w:rsidR="005B4FEF" w:rsidRPr="00127E7B" w:rsidRDefault="005B4FEF" w:rsidP="005B4FEF">
      <w:pPr>
        <w:pStyle w:val="PL"/>
      </w:pPr>
      <w:r w:rsidRPr="00127E7B">
        <w:t xml:space="preserve">          $ref: 'TS29571_CommonData.yaml#/components/schemas/Snssai'</w:t>
      </w:r>
    </w:p>
    <w:p w14:paraId="55CA8D6B" w14:textId="77777777" w:rsidR="005B4FEF" w:rsidRPr="00127E7B" w:rsidRDefault="005B4FEF" w:rsidP="005B4FEF">
      <w:pPr>
        <w:pStyle w:val="PL"/>
      </w:pPr>
      <w:r w:rsidRPr="00127E7B">
        <w:t xml:space="preserve">        </w:t>
      </w:r>
      <w:r>
        <w:rPr>
          <w:rFonts w:hint="eastAsia"/>
          <w:lang w:eastAsia="zh-CN"/>
        </w:rPr>
        <w:t>plmnId</w:t>
      </w:r>
      <w:r w:rsidRPr="00127E7B">
        <w:t>:</w:t>
      </w:r>
    </w:p>
    <w:p w14:paraId="56A031BD" w14:textId="77777777" w:rsidR="005B4FEF" w:rsidRPr="00127E7B" w:rsidRDefault="005B4FEF" w:rsidP="005B4FEF">
      <w:pPr>
        <w:pStyle w:val="PL"/>
      </w:pPr>
      <w:r w:rsidRPr="00127E7B">
        <w:t xml:space="preserve">          $ref: 'TS29571_CommonData.yaml#/components/schemas/</w:t>
      </w:r>
      <w:r>
        <w:rPr>
          <w:rFonts w:hint="eastAsia"/>
          <w:lang w:eastAsia="zh-CN"/>
        </w:rPr>
        <w:t>PlmnId</w:t>
      </w:r>
      <w:r w:rsidRPr="00127E7B">
        <w:t>'</w:t>
      </w:r>
    </w:p>
    <w:p w14:paraId="4E6EEF93" w14:textId="763A37B1" w:rsidR="00C64190" w:rsidRPr="00127E7B" w:rsidRDefault="00C64190" w:rsidP="00C64190">
      <w:pPr>
        <w:pStyle w:val="PL"/>
        <w:rPr>
          <w:ins w:id="79" w:author="Zhijun" w:date="2023-04-05T19:50:00Z"/>
          <w:lang w:eastAsia="zh-CN"/>
        </w:rPr>
      </w:pPr>
      <w:ins w:id="80" w:author="Zhijun" w:date="2023-04-05T19:50:00Z">
        <w:r w:rsidRPr="00127E7B">
          <w:t xml:space="preserve">        </w:t>
        </w:r>
        <w:r>
          <w:t>epsCountingRequired</w:t>
        </w:r>
        <w:r w:rsidRPr="00127E7B">
          <w:rPr>
            <w:lang w:eastAsia="zh-CN"/>
          </w:rPr>
          <w:t>:</w:t>
        </w:r>
      </w:ins>
    </w:p>
    <w:p w14:paraId="10E9CA0C" w14:textId="77777777" w:rsidR="00C64190" w:rsidRPr="00127E7B" w:rsidRDefault="00C64190" w:rsidP="00C64190">
      <w:pPr>
        <w:pStyle w:val="PL"/>
        <w:rPr>
          <w:ins w:id="81" w:author="Zhijun" w:date="2023-04-05T19:50:00Z"/>
        </w:rPr>
      </w:pPr>
      <w:ins w:id="82" w:author="Zhijun" w:date="2023-04-05T19:50:00Z">
        <w:r w:rsidRPr="00127E7B">
          <w:t xml:space="preserve">          type: boolean</w:t>
        </w:r>
      </w:ins>
    </w:p>
    <w:p w14:paraId="5AA100C4" w14:textId="77777777" w:rsidR="005B4FEF" w:rsidRPr="00127E7B" w:rsidRDefault="005B4FEF" w:rsidP="005B4FEF">
      <w:pPr>
        <w:pStyle w:val="PL"/>
      </w:pPr>
      <w:r w:rsidRPr="00127E7B">
        <w:t xml:space="preserve">      required:</w:t>
      </w:r>
    </w:p>
    <w:p w14:paraId="6DA748A0" w14:textId="77777777" w:rsidR="005B4FEF" w:rsidRPr="00127E7B" w:rsidRDefault="005B4FEF" w:rsidP="005B4FEF">
      <w:pPr>
        <w:pStyle w:val="PL"/>
        <w:rPr>
          <w:lang w:eastAsia="zh-CN"/>
        </w:rPr>
      </w:pPr>
      <w:r w:rsidRPr="00127E7B">
        <w:t xml:space="preserve">        - </w:t>
      </w:r>
      <w:r>
        <w:rPr>
          <w:rFonts w:hint="eastAsia"/>
          <w:lang w:eastAsia="zh-CN"/>
        </w:rPr>
        <w:t>updateFlag</w:t>
      </w:r>
    </w:p>
    <w:p w14:paraId="459A11C5" w14:textId="77777777" w:rsidR="005B4FEF" w:rsidRPr="00127E7B" w:rsidRDefault="005B4FEF" w:rsidP="005B4FEF">
      <w:pPr>
        <w:pStyle w:val="PL"/>
        <w:rPr>
          <w:lang w:eastAsia="zh-CN"/>
        </w:rPr>
      </w:pPr>
      <w:r w:rsidRPr="00127E7B">
        <w:t xml:space="preserve">        - </w:t>
      </w:r>
      <w:r>
        <w:rPr>
          <w:rFonts w:hint="eastAsia"/>
          <w:lang w:eastAsia="zh-CN"/>
        </w:rPr>
        <w:t>snssai</w:t>
      </w:r>
    </w:p>
    <w:p w14:paraId="34555930" w14:textId="77777777" w:rsidR="005B4FEF" w:rsidRPr="005B4FEF" w:rsidRDefault="005B4FEF" w:rsidP="005B4FEF">
      <w:pPr>
        <w:pStyle w:val="PL"/>
        <w:rPr>
          <w:b/>
          <w:color w:val="FF0000"/>
        </w:rPr>
      </w:pPr>
      <w:r w:rsidRPr="005B4FEF">
        <w:rPr>
          <w:b/>
          <w:color w:val="FF0000"/>
        </w:rPr>
        <w:t>********TEST SKIPPED********</w:t>
      </w:r>
    </w:p>
    <w:p w14:paraId="6D4EA3B3" w14:textId="77777777" w:rsidR="00B57B67" w:rsidRDefault="00B57B67" w:rsidP="00B57B67">
      <w:pPr>
        <w:pStyle w:val="PL"/>
      </w:pPr>
    </w:p>
    <w:p w14:paraId="7CEAEEBA" w14:textId="77777777" w:rsidR="00B57B67" w:rsidRDefault="00B57B67" w:rsidP="00B57B67">
      <w:pPr>
        <w:pStyle w:val="PL"/>
      </w:pPr>
    </w:p>
    <w:p w14:paraId="5BD55A91" w14:textId="77777777" w:rsidR="00B57B67" w:rsidRPr="005B4FEF" w:rsidRDefault="00B57B67" w:rsidP="00B57B67">
      <w:pPr>
        <w:pStyle w:val="PL"/>
        <w:rPr>
          <w:b/>
          <w:color w:val="FF0000"/>
        </w:rPr>
      </w:pPr>
      <w:r w:rsidRPr="005B4FEF">
        <w:rPr>
          <w:b/>
          <w:color w:val="FF0000"/>
        </w:rPr>
        <w:t>********TEST SKIPPED********</w:t>
      </w:r>
    </w:p>
    <w:p w14:paraId="29741684" w14:textId="77777777" w:rsidR="00B57B67" w:rsidRPr="00127E7B" w:rsidRDefault="00B57B67" w:rsidP="00B57B67">
      <w:pPr>
        <w:pStyle w:val="PL"/>
      </w:pPr>
      <w:r w:rsidRPr="00127E7B">
        <w:t xml:space="preserve">    AcuFailureReason:</w:t>
      </w:r>
    </w:p>
    <w:p w14:paraId="65908484" w14:textId="77777777" w:rsidR="00B57B67" w:rsidRPr="00127E7B" w:rsidRDefault="00B57B67" w:rsidP="00B57B67">
      <w:pPr>
        <w:pStyle w:val="PL"/>
      </w:pPr>
      <w:r w:rsidRPr="00127E7B">
        <w:t xml:space="preserve">      anyOf:</w:t>
      </w:r>
    </w:p>
    <w:p w14:paraId="7438AF7D" w14:textId="77777777" w:rsidR="00B57B67" w:rsidRPr="00127E7B" w:rsidRDefault="00B57B67" w:rsidP="00B57B67">
      <w:pPr>
        <w:pStyle w:val="PL"/>
      </w:pPr>
      <w:r w:rsidRPr="00127E7B">
        <w:t xml:space="preserve">      - type: string</w:t>
      </w:r>
    </w:p>
    <w:p w14:paraId="3DB1520F" w14:textId="77777777" w:rsidR="00B57B67" w:rsidRPr="00127E7B" w:rsidRDefault="00B57B67" w:rsidP="00B57B67">
      <w:pPr>
        <w:pStyle w:val="PL"/>
      </w:pPr>
      <w:r w:rsidRPr="00127E7B">
        <w:t xml:space="preserve">        enum:</w:t>
      </w:r>
    </w:p>
    <w:p w14:paraId="56A5E8D5" w14:textId="77777777" w:rsidR="00B57B67" w:rsidRPr="00127E7B" w:rsidRDefault="00B57B67" w:rsidP="00B57B67">
      <w:pPr>
        <w:pStyle w:val="PL"/>
      </w:pPr>
      <w:r w:rsidRPr="00127E7B">
        <w:t xml:space="preserve">          - SLICE_NOT_FOUND</w:t>
      </w:r>
    </w:p>
    <w:p w14:paraId="35E215FC" w14:textId="77777777" w:rsidR="00B57B67" w:rsidRPr="00127E7B" w:rsidRDefault="00B57B67" w:rsidP="00B57B67">
      <w:pPr>
        <w:pStyle w:val="PL"/>
      </w:pPr>
      <w:r w:rsidRPr="00127E7B">
        <w:lastRenderedPageBreak/>
        <w:t xml:space="preserve">          - EXCEED_MAX_UE_NUM</w:t>
      </w:r>
    </w:p>
    <w:p w14:paraId="3D723FE3" w14:textId="77777777" w:rsidR="00B57B67" w:rsidRPr="00127E7B" w:rsidRDefault="00B57B67" w:rsidP="00B57B67">
      <w:pPr>
        <w:pStyle w:val="PL"/>
      </w:pPr>
      <w:r w:rsidRPr="00127E7B">
        <w:t xml:space="preserve">          - EXCEED_MAX_UE_NUM_3GPP</w:t>
      </w:r>
    </w:p>
    <w:p w14:paraId="6309AB0C" w14:textId="77777777" w:rsidR="00B57B67" w:rsidRPr="00127E7B" w:rsidRDefault="00B57B67" w:rsidP="00B57B67">
      <w:pPr>
        <w:pStyle w:val="PL"/>
      </w:pPr>
      <w:r w:rsidRPr="00127E7B">
        <w:t xml:space="preserve">          - EXCEED_MAX_UE_NUM_N3GPP</w:t>
      </w:r>
    </w:p>
    <w:p w14:paraId="7262AE68" w14:textId="4EC9AEFC" w:rsidR="002652C9" w:rsidRPr="00127E7B" w:rsidRDefault="002652C9" w:rsidP="002652C9">
      <w:pPr>
        <w:pStyle w:val="PL"/>
        <w:rPr>
          <w:ins w:id="83" w:author="Zhijun" w:date="2023-04-05T20:16:00Z"/>
        </w:rPr>
      </w:pPr>
      <w:ins w:id="84" w:author="Zhijun" w:date="2023-04-05T20:16:00Z">
        <w:r w:rsidRPr="00127E7B">
          <w:t xml:space="preserve">          - EXCEED_MAX_UE_NUM</w:t>
        </w:r>
        <w:r>
          <w:t>_EPS_COUNTING</w:t>
        </w:r>
      </w:ins>
    </w:p>
    <w:p w14:paraId="04F3E56C" w14:textId="77777777" w:rsidR="00B57B67" w:rsidRPr="00127E7B" w:rsidRDefault="00B57B67" w:rsidP="00B57B67">
      <w:pPr>
        <w:pStyle w:val="PL"/>
      </w:pPr>
      <w:r w:rsidRPr="00127E7B">
        <w:t xml:space="preserve">          - EXCEED_MAX_PDU_NUM</w:t>
      </w:r>
    </w:p>
    <w:p w14:paraId="1BB50F97" w14:textId="77777777" w:rsidR="00B57B67" w:rsidRPr="00127E7B" w:rsidRDefault="00B57B67" w:rsidP="00B57B67">
      <w:pPr>
        <w:pStyle w:val="PL"/>
      </w:pPr>
      <w:r w:rsidRPr="00127E7B">
        <w:t xml:space="preserve">          - EXCEED_MAX_PDU_NUM_3GPP</w:t>
      </w:r>
    </w:p>
    <w:p w14:paraId="0C23E5E8" w14:textId="77777777" w:rsidR="00B57B67" w:rsidRPr="00127E7B" w:rsidRDefault="00B57B67" w:rsidP="00B57B67">
      <w:pPr>
        <w:pStyle w:val="PL"/>
      </w:pPr>
      <w:r w:rsidRPr="00127E7B">
        <w:t xml:space="preserve">          - EXCEED_MAX_PDU_NUM_N3GPP</w:t>
      </w:r>
    </w:p>
    <w:p w14:paraId="5837A4C9" w14:textId="77777777" w:rsidR="00B57B67" w:rsidRPr="00127E7B" w:rsidRDefault="00B57B67" w:rsidP="00B57B67">
      <w:pPr>
        <w:pStyle w:val="PL"/>
      </w:pPr>
      <w:r w:rsidRPr="00127E7B">
        <w:t xml:space="preserve">      - type: string</w:t>
      </w:r>
    </w:p>
    <w:p w14:paraId="69B99300" w14:textId="77777777" w:rsidR="00B57B67" w:rsidRPr="00127E7B" w:rsidRDefault="00B57B67" w:rsidP="00B57B67">
      <w:pPr>
        <w:pStyle w:val="PL"/>
      </w:pPr>
      <w:r w:rsidRPr="00127E7B">
        <w:t xml:space="preserve">        description: &gt;</w:t>
      </w:r>
    </w:p>
    <w:p w14:paraId="0F495AFE" w14:textId="77777777" w:rsidR="00B57B67" w:rsidRPr="00127E7B" w:rsidRDefault="00B57B67" w:rsidP="00B57B67">
      <w:pPr>
        <w:pStyle w:val="PL"/>
      </w:pPr>
      <w:r w:rsidRPr="00127E7B">
        <w:t xml:space="preserve">          This string provides forward-compatibility with future</w:t>
      </w:r>
    </w:p>
    <w:p w14:paraId="0C347CA5" w14:textId="77777777" w:rsidR="00B57B67" w:rsidRPr="00127E7B" w:rsidRDefault="00B57B67" w:rsidP="00B57B67">
      <w:pPr>
        <w:pStyle w:val="PL"/>
      </w:pPr>
      <w:r w:rsidRPr="00127E7B">
        <w:t xml:space="preserve">          extensions to the enumeration but is not used to encode</w:t>
      </w:r>
    </w:p>
    <w:p w14:paraId="549E8C86" w14:textId="77777777" w:rsidR="00B57B67" w:rsidRPr="00127E7B" w:rsidRDefault="00B57B67" w:rsidP="00B57B67">
      <w:pPr>
        <w:pStyle w:val="PL"/>
      </w:pPr>
      <w:r w:rsidRPr="00127E7B">
        <w:t xml:space="preserve">          content defined in the present version of this API.</w:t>
      </w:r>
    </w:p>
    <w:p w14:paraId="6181CE90" w14:textId="77777777" w:rsidR="00B57B67" w:rsidRPr="00127E7B" w:rsidRDefault="00B57B67" w:rsidP="00B57B67">
      <w:pPr>
        <w:pStyle w:val="PL"/>
      </w:pPr>
      <w:r w:rsidRPr="00127E7B">
        <w:t xml:space="preserve">      description: &gt;</w:t>
      </w:r>
    </w:p>
    <w:p w14:paraId="4BDE5B01" w14:textId="77777777" w:rsidR="00B57B67" w:rsidRPr="00127E7B" w:rsidRDefault="00B57B67" w:rsidP="00B57B67">
      <w:pPr>
        <w:pStyle w:val="PL"/>
      </w:pPr>
      <w:r w:rsidRPr="00127E7B">
        <w:t xml:space="preserve">        Failure Reason of ACU operation to an S-NSSAI. Possible values are</w:t>
      </w:r>
    </w:p>
    <w:p w14:paraId="2C561666" w14:textId="77777777" w:rsidR="00B57B67" w:rsidRPr="00127E7B" w:rsidRDefault="00B57B67" w:rsidP="00B57B67">
      <w:pPr>
        <w:pStyle w:val="PL"/>
      </w:pPr>
      <w:r w:rsidRPr="00127E7B">
        <w:t xml:space="preserve">        - SLICE_NOT_FOUND</w:t>
      </w:r>
    </w:p>
    <w:p w14:paraId="7DA60325" w14:textId="77777777" w:rsidR="00B57B67" w:rsidRPr="00127E7B" w:rsidRDefault="00B57B67" w:rsidP="00B57B67">
      <w:pPr>
        <w:pStyle w:val="PL"/>
      </w:pPr>
      <w:r w:rsidRPr="00127E7B">
        <w:t xml:space="preserve">        - EXCEED_MAX_UE_NUM</w:t>
      </w:r>
    </w:p>
    <w:p w14:paraId="64D39634" w14:textId="77777777" w:rsidR="00B57B67" w:rsidRPr="00127E7B" w:rsidRDefault="00B57B67" w:rsidP="00B57B67">
      <w:pPr>
        <w:pStyle w:val="PL"/>
      </w:pPr>
      <w:r w:rsidRPr="00127E7B">
        <w:t xml:space="preserve">        - EXCEED_MAX_UE_NUM_3GPP</w:t>
      </w:r>
    </w:p>
    <w:p w14:paraId="24363B29" w14:textId="77777777" w:rsidR="00B57B67" w:rsidRPr="00127E7B" w:rsidRDefault="00B57B67" w:rsidP="00B57B67">
      <w:pPr>
        <w:pStyle w:val="PL"/>
      </w:pPr>
      <w:r w:rsidRPr="00127E7B">
        <w:t xml:space="preserve">        - EXCEED_MAX_UE_NUM_N3GPP</w:t>
      </w:r>
    </w:p>
    <w:p w14:paraId="1670AE0D" w14:textId="3C80A7A2" w:rsidR="002652C9" w:rsidRPr="00127E7B" w:rsidRDefault="002652C9" w:rsidP="002652C9">
      <w:pPr>
        <w:pStyle w:val="PL"/>
        <w:rPr>
          <w:ins w:id="85" w:author="Zhijun" w:date="2023-04-05T20:16:00Z"/>
        </w:rPr>
      </w:pPr>
      <w:ins w:id="86" w:author="Zhijun" w:date="2023-04-05T20:16:00Z">
        <w:r w:rsidRPr="00127E7B">
          <w:t xml:space="preserve">        - EXCEED_MAX_UE_NUM</w:t>
        </w:r>
        <w:r>
          <w:t>_EPS_COUNTING</w:t>
        </w:r>
      </w:ins>
    </w:p>
    <w:p w14:paraId="4F884772" w14:textId="77777777" w:rsidR="00B57B67" w:rsidRPr="00127E7B" w:rsidRDefault="00B57B67" w:rsidP="00B57B67">
      <w:pPr>
        <w:pStyle w:val="PL"/>
      </w:pPr>
      <w:r w:rsidRPr="00127E7B">
        <w:t xml:space="preserve">        - EXCEED_MAX_PDU_NUM</w:t>
      </w:r>
    </w:p>
    <w:p w14:paraId="3A29B90E" w14:textId="77777777" w:rsidR="00B57B67" w:rsidRPr="00127E7B" w:rsidRDefault="00B57B67" w:rsidP="00B57B67">
      <w:pPr>
        <w:pStyle w:val="PL"/>
      </w:pPr>
      <w:r w:rsidRPr="00127E7B">
        <w:t xml:space="preserve">        - EXCEED_MAX_PDU_NUM_3GPP</w:t>
      </w:r>
    </w:p>
    <w:p w14:paraId="6DAD235A" w14:textId="77777777" w:rsidR="00B57B67" w:rsidRPr="00127E7B" w:rsidRDefault="00B57B67" w:rsidP="00B57B67">
      <w:pPr>
        <w:pStyle w:val="PL"/>
      </w:pPr>
      <w:r w:rsidRPr="00127E7B">
        <w:t xml:space="preserve">        - EXCEED_MAX_PDU_NUM_N3GPP</w:t>
      </w:r>
    </w:p>
    <w:p w14:paraId="23005667" w14:textId="77777777" w:rsidR="00B57B67" w:rsidRPr="005B4FEF" w:rsidRDefault="00B57B67" w:rsidP="00B57B67">
      <w:pPr>
        <w:pStyle w:val="PL"/>
        <w:rPr>
          <w:b/>
          <w:color w:val="FF0000"/>
        </w:rPr>
      </w:pPr>
      <w:r w:rsidRPr="005B4FEF">
        <w:rPr>
          <w:b/>
          <w:color w:val="FF0000"/>
        </w:rPr>
        <w:t>********TEST SKIPPED********</w:t>
      </w:r>
    </w:p>
    <w:p w14:paraId="035889B6" w14:textId="77777777" w:rsidR="00A5133B" w:rsidRDefault="00A5133B" w:rsidP="00B57B67">
      <w:pPr>
        <w:pStyle w:val="PL"/>
      </w:pPr>
    </w:p>
    <w:p w14:paraId="4644272A" w14:textId="77777777" w:rsidR="00B57B67" w:rsidRPr="005B4FEF" w:rsidRDefault="00B57B67" w:rsidP="00B57B67">
      <w:pPr>
        <w:pStyle w:val="PL"/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77B1E" w14:textId="77777777" w:rsidR="00047AD8" w:rsidRDefault="00047AD8">
      <w:r>
        <w:separator/>
      </w:r>
    </w:p>
  </w:endnote>
  <w:endnote w:type="continuationSeparator" w:id="0">
    <w:p w14:paraId="7547086B" w14:textId="77777777" w:rsidR="00047AD8" w:rsidRDefault="0004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EB1A2" w14:textId="77777777" w:rsidR="00047AD8" w:rsidRDefault="00047AD8">
      <w:r>
        <w:separator/>
      </w:r>
    </w:p>
  </w:footnote>
  <w:footnote w:type="continuationSeparator" w:id="0">
    <w:p w14:paraId="1215364B" w14:textId="77777777" w:rsidR="00047AD8" w:rsidRDefault="00047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C4B9D" w:rsidRDefault="00FC4B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C4B9D" w:rsidRDefault="00FC4B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C4B9D" w:rsidRDefault="00FC4B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FB"/>
    <w:rsid w:val="00005541"/>
    <w:rsid w:val="00007556"/>
    <w:rsid w:val="00010B68"/>
    <w:rsid w:val="00015096"/>
    <w:rsid w:val="000223B7"/>
    <w:rsid w:val="00022E4A"/>
    <w:rsid w:val="00023997"/>
    <w:rsid w:val="0002547D"/>
    <w:rsid w:val="000264C8"/>
    <w:rsid w:val="00030067"/>
    <w:rsid w:val="00037BE4"/>
    <w:rsid w:val="00040F4A"/>
    <w:rsid w:val="00041F28"/>
    <w:rsid w:val="000434F0"/>
    <w:rsid w:val="00047AD8"/>
    <w:rsid w:val="000506A4"/>
    <w:rsid w:val="00052254"/>
    <w:rsid w:val="0005525C"/>
    <w:rsid w:val="0005664A"/>
    <w:rsid w:val="0005767C"/>
    <w:rsid w:val="00073330"/>
    <w:rsid w:val="000758BF"/>
    <w:rsid w:val="000765EA"/>
    <w:rsid w:val="00081C95"/>
    <w:rsid w:val="000867A7"/>
    <w:rsid w:val="00086D3E"/>
    <w:rsid w:val="000908FB"/>
    <w:rsid w:val="00090B8D"/>
    <w:rsid w:val="00093166"/>
    <w:rsid w:val="00094A88"/>
    <w:rsid w:val="0009685A"/>
    <w:rsid w:val="000A35C0"/>
    <w:rsid w:val="000A6394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3C44"/>
    <w:rsid w:val="000E5284"/>
    <w:rsid w:val="000E79A4"/>
    <w:rsid w:val="000F5EF2"/>
    <w:rsid w:val="000F668D"/>
    <w:rsid w:val="001016B2"/>
    <w:rsid w:val="001036C7"/>
    <w:rsid w:val="00103E2C"/>
    <w:rsid w:val="00107BE5"/>
    <w:rsid w:val="001170B1"/>
    <w:rsid w:val="001177FF"/>
    <w:rsid w:val="00125F0D"/>
    <w:rsid w:val="00126220"/>
    <w:rsid w:val="00126EC7"/>
    <w:rsid w:val="00131120"/>
    <w:rsid w:val="00132EC9"/>
    <w:rsid w:val="0013333F"/>
    <w:rsid w:val="00133E98"/>
    <w:rsid w:val="0014347A"/>
    <w:rsid w:val="001445DE"/>
    <w:rsid w:val="00145733"/>
    <w:rsid w:val="00145D43"/>
    <w:rsid w:val="00147E62"/>
    <w:rsid w:val="00151819"/>
    <w:rsid w:val="00153910"/>
    <w:rsid w:val="00154E92"/>
    <w:rsid w:val="0016279C"/>
    <w:rsid w:val="00164113"/>
    <w:rsid w:val="001743AA"/>
    <w:rsid w:val="00175B04"/>
    <w:rsid w:val="001774DD"/>
    <w:rsid w:val="0018126B"/>
    <w:rsid w:val="00184437"/>
    <w:rsid w:val="001858C9"/>
    <w:rsid w:val="0018796C"/>
    <w:rsid w:val="00190483"/>
    <w:rsid w:val="00192C46"/>
    <w:rsid w:val="00192EC6"/>
    <w:rsid w:val="00194390"/>
    <w:rsid w:val="001A08B3"/>
    <w:rsid w:val="001A09EF"/>
    <w:rsid w:val="001A3916"/>
    <w:rsid w:val="001A6D4D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5517"/>
    <w:rsid w:val="00210713"/>
    <w:rsid w:val="002124CA"/>
    <w:rsid w:val="0021304F"/>
    <w:rsid w:val="00213991"/>
    <w:rsid w:val="00213E17"/>
    <w:rsid w:val="00213E42"/>
    <w:rsid w:val="002144F9"/>
    <w:rsid w:val="00222601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40DD"/>
    <w:rsid w:val="002652C9"/>
    <w:rsid w:val="00275D12"/>
    <w:rsid w:val="002761F8"/>
    <w:rsid w:val="00283D0C"/>
    <w:rsid w:val="00284C30"/>
    <w:rsid w:val="00284FEB"/>
    <w:rsid w:val="00285992"/>
    <w:rsid w:val="002860C4"/>
    <w:rsid w:val="00287A62"/>
    <w:rsid w:val="002919AC"/>
    <w:rsid w:val="00292DEA"/>
    <w:rsid w:val="0029488D"/>
    <w:rsid w:val="002A2802"/>
    <w:rsid w:val="002A2D2E"/>
    <w:rsid w:val="002A3EC7"/>
    <w:rsid w:val="002B3B99"/>
    <w:rsid w:val="002B5738"/>
    <w:rsid w:val="002B5741"/>
    <w:rsid w:val="002C2905"/>
    <w:rsid w:val="002C424E"/>
    <w:rsid w:val="002D1F02"/>
    <w:rsid w:val="002D2B82"/>
    <w:rsid w:val="002E09C7"/>
    <w:rsid w:val="002E472E"/>
    <w:rsid w:val="002E7020"/>
    <w:rsid w:val="002F28EC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2351"/>
    <w:rsid w:val="00312B3B"/>
    <w:rsid w:val="00312EBA"/>
    <w:rsid w:val="0031313D"/>
    <w:rsid w:val="003210D1"/>
    <w:rsid w:val="00321545"/>
    <w:rsid w:val="00322821"/>
    <w:rsid w:val="00324FDB"/>
    <w:rsid w:val="00332DB5"/>
    <w:rsid w:val="0033474D"/>
    <w:rsid w:val="00346070"/>
    <w:rsid w:val="003469D4"/>
    <w:rsid w:val="00350447"/>
    <w:rsid w:val="00355C36"/>
    <w:rsid w:val="0035793F"/>
    <w:rsid w:val="003609EF"/>
    <w:rsid w:val="00361C34"/>
    <w:rsid w:val="0036231A"/>
    <w:rsid w:val="00363962"/>
    <w:rsid w:val="00366AEF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F0C"/>
    <w:rsid w:val="00387BE0"/>
    <w:rsid w:val="00391287"/>
    <w:rsid w:val="00393CD9"/>
    <w:rsid w:val="003A0973"/>
    <w:rsid w:val="003C1033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F00CB"/>
    <w:rsid w:val="003F06AA"/>
    <w:rsid w:val="003F0849"/>
    <w:rsid w:val="003F2E1B"/>
    <w:rsid w:val="003F5EBF"/>
    <w:rsid w:val="00402E1D"/>
    <w:rsid w:val="004038BC"/>
    <w:rsid w:val="00406B84"/>
    <w:rsid w:val="00410371"/>
    <w:rsid w:val="00413DEE"/>
    <w:rsid w:val="00414F12"/>
    <w:rsid w:val="004242F1"/>
    <w:rsid w:val="00425379"/>
    <w:rsid w:val="00433A80"/>
    <w:rsid w:val="00435A8B"/>
    <w:rsid w:val="00443D61"/>
    <w:rsid w:val="0044415D"/>
    <w:rsid w:val="0044778C"/>
    <w:rsid w:val="00451FF7"/>
    <w:rsid w:val="004520CA"/>
    <w:rsid w:val="004615B0"/>
    <w:rsid w:val="0046220B"/>
    <w:rsid w:val="004671C7"/>
    <w:rsid w:val="00474055"/>
    <w:rsid w:val="0048218B"/>
    <w:rsid w:val="0048318B"/>
    <w:rsid w:val="004868A0"/>
    <w:rsid w:val="00491324"/>
    <w:rsid w:val="004947EF"/>
    <w:rsid w:val="0049504D"/>
    <w:rsid w:val="004A1ABC"/>
    <w:rsid w:val="004A1FFD"/>
    <w:rsid w:val="004A3E1D"/>
    <w:rsid w:val="004A6C38"/>
    <w:rsid w:val="004B697C"/>
    <w:rsid w:val="004B6F43"/>
    <w:rsid w:val="004B75B7"/>
    <w:rsid w:val="004D0390"/>
    <w:rsid w:val="004D1996"/>
    <w:rsid w:val="004D6ED1"/>
    <w:rsid w:val="004E678E"/>
    <w:rsid w:val="004E6AE7"/>
    <w:rsid w:val="004E6E80"/>
    <w:rsid w:val="004F4E5C"/>
    <w:rsid w:val="004F6436"/>
    <w:rsid w:val="00502FFA"/>
    <w:rsid w:val="00503605"/>
    <w:rsid w:val="00513847"/>
    <w:rsid w:val="005141D9"/>
    <w:rsid w:val="0051516F"/>
    <w:rsid w:val="0051580D"/>
    <w:rsid w:val="00523EF6"/>
    <w:rsid w:val="0052449D"/>
    <w:rsid w:val="005327E7"/>
    <w:rsid w:val="005416EA"/>
    <w:rsid w:val="005422BA"/>
    <w:rsid w:val="00544AE4"/>
    <w:rsid w:val="00546CDD"/>
    <w:rsid w:val="00547111"/>
    <w:rsid w:val="0055189D"/>
    <w:rsid w:val="0055216E"/>
    <w:rsid w:val="00554EC4"/>
    <w:rsid w:val="0055570E"/>
    <w:rsid w:val="00557017"/>
    <w:rsid w:val="00560B0E"/>
    <w:rsid w:val="0056185A"/>
    <w:rsid w:val="00562101"/>
    <w:rsid w:val="0056381C"/>
    <w:rsid w:val="00571CF9"/>
    <w:rsid w:val="0057610F"/>
    <w:rsid w:val="00577ADC"/>
    <w:rsid w:val="00581BF3"/>
    <w:rsid w:val="0058261F"/>
    <w:rsid w:val="005858AA"/>
    <w:rsid w:val="00586A64"/>
    <w:rsid w:val="00592D74"/>
    <w:rsid w:val="0059546F"/>
    <w:rsid w:val="005A44EE"/>
    <w:rsid w:val="005A670B"/>
    <w:rsid w:val="005B4C1A"/>
    <w:rsid w:val="005B4FEF"/>
    <w:rsid w:val="005B6DC8"/>
    <w:rsid w:val="005B6E2C"/>
    <w:rsid w:val="005C35DB"/>
    <w:rsid w:val="005C6449"/>
    <w:rsid w:val="005D0395"/>
    <w:rsid w:val="005D1494"/>
    <w:rsid w:val="005D47A3"/>
    <w:rsid w:val="005D48E3"/>
    <w:rsid w:val="005D5003"/>
    <w:rsid w:val="005D64A1"/>
    <w:rsid w:val="005D6EE3"/>
    <w:rsid w:val="005E11DE"/>
    <w:rsid w:val="005E1C67"/>
    <w:rsid w:val="005E2C44"/>
    <w:rsid w:val="005E442F"/>
    <w:rsid w:val="005E493B"/>
    <w:rsid w:val="005F28C5"/>
    <w:rsid w:val="005F6C39"/>
    <w:rsid w:val="00601EBA"/>
    <w:rsid w:val="00612CD2"/>
    <w:rsid w:val="0061370E"/>
    <w:rsid w:val="00621188"/>
    <w:rsid w:val="00621FFE"/>
    <w:rsid w:val="00623EE9"/>
    <w:rsid w:val="006257ED"/>
    <w:rsid w:val="00626A79"/>
    <w:rsid w:val="006325B0"/>
    <w:rsid w:val="006343A4"/>
    <w:rsid w:val="00637966"/>
    <w:rsid w:val="006428A1"/>
    <w:rsid w:val="0064326E"/>
    <w:rsid w:val="00643B2F"/>
    <w:rsid w:val="00652B2C"/>
    <w:rsid w:val="00653DE4"/>
    <w:rsid w:val="00656F00"/>
    <w:rsid w:val="00665C47"/>
    <w:rsid w:val="006660C7"/>
    <w:rsid w:val="006711C1"/>
    <w:rsid w:val="00672260"/>
    <w:rsid w:val="00677FF6"/>
    <w:rsid w:val="00680495"/>
    <w:rsid w:val="00684369"/>
    <w:rsid w:val="00684F56"/>
    <w:rsid w:val="00686922"/>
    <w:rsid w:val="00691976"/>
    <w:rsid w:val="0069549C"/>
    <w:rsid w:val="00695808"/>
    <w:rsid w:val="006962E4"/>
    <w:rsid w:val="00696F2B"/>
    <w:rsid w:val="006B46FB"/>
    <w:rsid w:val="006B6443"/>
    <w:rsid w:val="006C250B"/>
    <w:rsid w:val="006C5300"/>
    <w:rsid w:val="006C5791"/>
    <w:rsid w:val="006C6118"/>
    <w:rsid w:val="006C73D6"/>
    <w:rsid w:val="006D2F73"/>
    <w:rsid w:val="006D52B9"/>
    <w:rsid w:val="006D5477"/>
    <w:rsid w:val="006E0014"/>
    <w:rsid w:val="006E17AF"/>
    <w:rsid w:val="006E21FB"/>
    <w:rsid w:val="006F6E18"/>
    <w:rsid w:val="00705A90"/>
    <w:rsid w:val="00706410"/>
    <w:rsid w:val="00706C29"/>
    <w:rsid w:val="007137F4"/>
    <w:rsid w:val="00714164"/>
    <w:rsid w:val="0071464A"/>
    <w:rsid w:val="00717E2E"/>
    <w:rsid w:val="00723F28"/>
    <w:rsid w:val="00727049"/>
    <w:rsid w:val="00727C34"/>
    <w:rsid w:val="00732DC9"/>
    <w:rsid w:val="00737F78"/>
    <w:rsid w:val="00740D6D"/>
    <w:rsid w:val="007428AC"/>
    <w:rsid w:val="00750FEC"/>
    <w:rsid w:val="00755FC4"/>
    <w:rsid w:val="00756E48"/>
    <w:rsid w:val="00763D4A"/>
    <w:rsid w:val="00770307"/>
    <w:rsid w:val="00770703"/>
    <w:rsid w:val="0077711F"/>
    <w:rsid w:val="00777ADD"/>
    <w:rsid w:val="00780833"/>
    <w:rsid w:val="0078355D"/>
    <w:rsid w:val="007851F8"/>
    <w:rsid w:val="00790367"/>
    <w:rsid w:val="00792342"/>
    <w:rsid w:val="00794D19"/>
    <w:rsid w:val="007977A8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073C"/>
    <w:rsid w:val="007D0CDE"/>
    <w:rsid w:val="007D6A07"/>
    <w:rsid w:val="007E0A04"/>
    <w:rsid w:val="007E23CD"/>
    <w:rsid w:val="007E67E8"/>
    <w:rsid w:val="007F05EA"/>
    <w:rsid w:val="007F15EC"/>
    <w:rsid w:val="007F2737"/>
    <w:rsid w:val="007F2770"/>
    <w:rsid w:val="007F7259"/>
    <w:rsid w:val="008005B0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34C99"/>
    <w:rsid w:val="00840B1A"/>
    <w:rsid w:val="00842AF2"/>
    <w:rsid w:val="008435E6"/>
    <w:rsid w:val="008440DB"/>
    <w:rsid w:val="0084435A"/>
    <w:rsid w:val="00845A6A"/>
    <w:rsid w:val="008537E2"/>
    <w:rsid w:val="00853ACB"/>
    <w:rsid w:val="00854890"/>
    <w:rsid w:val="00854D4A"/>
    <w:rsid w:val="0086049D"/>
    <w:rsid w:val="00860F69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A236D"/>
    <w:rsid w:val="008A45A6"/>
    <w:rsid w:val="008B2EE2"/>
    <w:rsid w:val="008B5ED8"/>
    <w:rsid w:val="008C0A72"/>
    <w:rsid w:val="008C1619"/>
    <w:rsid w:val="008C5427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12"/>
    <w:rsid w:val="00925ABC"/>
    <w:rsid w:val="00927D64"/>
    <w:rsid w:val="00931FA2"/>
    <w:rsid w:val="00931FCC"/>
    <w:rsid w:val="00932382"/>
    <w:rsid w:val="00934AF3"/>
    <w:rsid w:val="00935600"/>
    <w:rsid w:val="00941E30"/>
    <w:rsid w:val="0094652D"/>
    <w:rsid w:val="00952F7B"/>
    <w:rsid w:val="0095632F"/>
    <w:rsid w:val="0097778B"/>
    <w:rsid w:val="009777D9"/>
    <w:rsid w:val="00977CC1"/>
    <w:rsid w:val="00980152"/>
    <w:rsid w:val="009846BE"/>
    <w:rsid w:val="0098514B"/>
    <w:rsid w:val="00985214"/>
    <w:rsid w:val="00990EC1"/>
    <w:rsid w:val="00991B88"/>
    <w:rsid w:val="00992730"/>
    <w:rsid w:val="00993EA1"/>
    <w:rsid w:val="009A1627"/>
    <w:rsid w:val="009A5753"/>
    <w:rsid w:val="009A579D"/>
    <w:rsid w:val="009A747D"/>
    <w:rsid w:val="009B094F"/>
    <w:rsid w:val="009B14FA"/>
    <w:rsid w:val="009B335D"/>
    <w:rsid w:val="009B440A"/>
    <w:rsid w:val="009B49CA"/>
    <w:rsid w:val="009B51EE"/>
    <w:rsid w:val="009C4C9D"/>
    <w:rsid w:val="009D5781"/>
    <w:rsid w:val="009D63F6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624B"/>
    <w:rsid w:val="00A07AB4"/>
    <w:rsid w:val="00A1176C"/>
    <w:rsid w:val="00A14E7E"/>
    <w:rsid w:val="00A20BAB"/>
    <w:rsid w:val="00A2367D"/>
    <w:rsid w:val="00A246B6"/>
    <w:rsid w:val="00A304A0"/>
    <w:rsid w:val="00A317D9"/>
    <w:rsid w:val="00A41B37"/>
    <w:rsid w:val="00A41CCC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FBE"/>
    <w:rsid w:val="00A53A53"/>
    <w:rsid w:val="00A53F71"/>
    <w:rsid w:val="00A5403B"/>
    <w:rsid w:val="00A622FF"/>
    <w:rsid w:val="00A62683"/>
    <w:rsid w:val="00A62CD4"/>
    <w:rsid w:val="00A64E95"/>
    <w:rsid w:val="00A65283"/>
    <w:rsid w:val="00A66611"/>
    <w:rsid w:val="00A70DF6"/>
    <w:rsid w:val="00A70FA6"/>
    <w:rsid w:val="00A71B48"/>
    <w:rsid w:val="00A71E80"/>
    <w:rsid w:val="00A72120"/>
    <w:rsid w:val="00A7671C"/>
    <w:rsid w:val="00A77684"/>
    <w:rsid w:val="00A81372"/>
    <w:rsid w:val="00A81901"/>
    <w:rsid w:val="00A84634"/>
    <w:rsid w:val="00A85231"/>
    <w:rsid w:val="00A863E9"/>
    <w:rsid w:val="00A90EFE"/>
    <w:rsid w:val="00A931B3"/>
    <w:rsid w:val="00A938A6"/>
    <w:rsid w:val="00A95B25"/>
    <w:rsid w:val="00AA0712"/>
    <w:rsid w:val="00AA07EE"/>
    <w:rsid w:val="00AA2CBC"/>
    <w:rsid w:val="00AB2AA1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3A68"/>
    <w:rsid w:val="00AD4909"/>
    <w:rsid w:val="00AE2BD0"/>
    <w:rsid w:val="00AE4080"/>
    <w:rsid w:val="00AE5352"/>
    <w:rsid w:val="00AE7F69"/>
    <w:rsid w:val="00AF0C72"/>
    <w:rsid w:val="00AF154F"/>
    <w:rsid w:val="00AF23D4"/>
    <w:rsid w:val="00AF520E"/>
    <w:rsid w:val="00B047C6"/>
    <w:rsid w:val="00B06DDF"/>
    <w:rsid w:val="00B07BED"/>
    <w:rsid w:val="00B13E94"/>
    <w:rsid w:val="00B164B1"/>
    <w:rsid w:val="00B1753C"/>
    <w:rsid w:val="00B22B5E"/>
    <w:rsid w:val="00B22CD7"/>
    <w:rsid w:val="00B258BB"/>
    <w:rsid w:val="00B34BE3"/>
    <w:rsid w:val="00B36623"/>
    <w:rsid w:val="00B3772C"/>
    <w:rsid w:val="00B414E8"/>
    <w:rsid w:val="00B45BF2"/>
    <w:rsid w:val="00B45FC2"/>
    <w:rsid w:val="00B51B75"/>
    <w:rsid w:val="00B54747"/>
    <w:rsid w:val="00B57B67"/>
    <w:rsid w:val="00B61AED"/>
    <w:rsid w:val="00B664AA"/>
    <w:rsid w:val="00B666D1"/>
    <w:rsid w:val="00B672C4"/>
    <w:rsid w:val="00B67B97"/>
    <w:rsid w:val="00B72110"/>
    <w:rsid w:val="00B74289"/>
    <w:rsid w:val="00B8271F"/>
    <w:rsid w:val="00B8446E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B0938"/>
    <w:rsid w:val="00BB3154"/>
    <w:rsid w:val="00BB5DFC"/>
    <w:rsid w:val="00BC1B71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5DC2"/>
    <w:rsid w:val="00C0203B"/>
    <w:rsid w:val="00C02639"/>
    <w:rsid w:val="00C02EEA"/>
    <w:rsid w:val="00C03701"/>
    <w:rsid w:val="00C05C1A"/>
    <w:rsid w:val="00C05C24"/>
    <w:rsid w:val="00C132B2"/>
    <w:rsid w:val="00C13B54"/>
    <w:rsid w:val="00C13E69"/>
    <w:rsid w:val="00C17A86"/>
    <w:rsid w:val="00C21EFC"/>
    <w:rsid w:val="00C27B08"/>
    <w:rsid w:val="00C36742"/>
    <w:rsid w:val="00C36B6F"/>
    <w:rsid w:val="00C40D80"/>
    <w:rsid w:val="00C411A3"/>
    <w:rsid w:val="00C45977"/>
    <w:rsid w:val="00C45A1D"/>
    <w:rsid w:val="00C46AAC"/>
    <w:rsid w:val="00C53CC0"/>
    <w:rsid w:val="00C64190"/>
    <w:rsid w:val="00C66BA2"/>
    <w:rsid w:val="00C74C8E"/>
    <w:rsid w:val="00C80D87"/>
    <w:rsid w:val="00C86CF7"/>
    <w:rsid w:val="00C86F60"/>
    <w:rsid w:val="00C870F6"/>
    <w:rsid w:val="00C9158B"/>
    <w:rsid w:val="00C934AB"/>
    <w:rsid w:val="00C93A9D"/>
    <w:rsid w:val="00C95382"/>
    <w:rsid w:val="00C95985"/>
    <w:rsid w:val="00C95EEA"/>
    <w:rsid w:val="00CA138F"/>
    <w:rsid w:val="00CA3C9A"/>
    <w:rsid w:val="00CA3CCB"/>
    <w:rsid w:val="00CA49DB"/>
    <w:rsid w:val="00CA5753"/>
    <w:rsid w:val="00CA5DEB"/>
    <w:rsid w:val="00CA7EEF"/>
    <w:rsid w:val="00CB1AB0"/>
    <w:rsid w:val="00CB664E"/>
    <w:rsid w:val="00CC056E"/>
    <w:rsid w:val="00CC0998"/>
    <w:rsid w:val="00CC1241"/>
    <w:rsid w:val="00CC3155"/>
    <w:rsid w:val="00CC3E16"/>
    <w:rsid w:val="00CC5026"/>
    <w:rsid w:val="00CC5C08"/>
    <w:rsid w:val="00CC62BB"/>
    <w:rsid w:val="00CC68D0"/>
    <w:rsid w:val="00CD1B76"/>
    <w:rsid w:val="00CD4C7D"/>
    <w:rsid w:val="00CE66F8"/>
    <w:rsid w:val="00CE6DF1"/>
    <w:rsid w:val="00CE74F0"/>
    <w:rsid w:val="00CE7BD4"/>
    <w:rsid w:val="00CF01E7"/>
    <w:rsid w:val="00D001E8"/>
    <w:rsid w:val="00D0122C"/>
    <w:rsid w:val="00D03F9A"/>
    <w:rsid w:val="00D06D51"/>
    <w:rsid w:val="00D12025"/>
    <w:rsid w:val="00D13DC3"/>
    <w:rsid w:val="00D15074"/>
    <w:rsid w:val="00D153FD"/>
    <w:rsid w:val="00D174BF"/>
    <w:rsid w:val="00D20F5E"/>
    <w:rsid w:val="00D22172"/>
    <w:rsid w:val="00D22223"/>
    <w:rsid w:val="00D2234E"/>
    <w:rsid w:val="00D24398"/>
    <w:rsid w:val="00D24991"/>
    <w:rsid w:val="00D25242"/>
    <w:rsid w:val="00D25623"/>
    <w:rsid w:val="00D25C4C"/>
    <w:rsid w:val="00D262F0"/>
    <w:rsid w:val="00D2791B"/>
    <w:rsid w:val="00D321A2"/>
    <w:rsid w:val="00D35D5E"/>
    <w:rsid w:val="00D365B6"/>
    <w:rsid w:val="00D4048B"/>
    <w:rsid w:val="00D431C3"/>
    <w:rsid w:val="00D43237"/>
    <w:rsid w:val="00D46E65"/>
    <w:rsid w:val="00D50255"/>
    <w:rsid w:val="00D55FD4"/>
    <w:rsid w:val="00D57E6A"/>
    <w:rsid w:val="00D66520"/>
    <w:rsid w:val="00D70AF3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B0166"/>
    <w:rsid w:val="00DB2931"/>
    <w:rsid w:val="00DB5BF9"/>
    <w:rsid w:val="00DB6881"/>
    <w:rsid w:val="00DC0849"/>
    <w:rsid w:val="00DC609A"/>
    <w:rsid w:val="00DC64B4"/>
    <w:rsid w:val="00DC74DC"/>
    <w:rsid w:val="00DD2253"/>
    <w:rsid w:val="00DD2A0A"/>
    <w:rsid w:val="00DD2DF5"/>
    <w:rsid w:val="00DD436E"/>
    <w:rsid w:val="00DE2BEB"/>
    <w:rsid w:val="00DE34CF"/>
    <w:rsid w:val="00DE608F"/>
    <w:rsid w:val="00DF0F42"/>
    <w:rsid w:val="00DF4480"/>
    <w:rsid w:val="00DF65DB"/>
    <w:rsid w:val="00DF7631"/>
    <w:rsid w:val="00E04AE8"/>
    <w:rsid w:val="00E1022A"/>
    <w:rsid w:val="00E11FAB"/>
    <w:rsid w:val="00E13F3D"/>
    <w:rsid w:val="00E144D1"/>
    <w:rsid w:val="00E173C8"/>
    <w:rsid w:val="00E2521E"/>
    <w:rsid w:val="00E27BE2"/>
    <w:rsid w:val="00E3147E"/>
    <w:rsid w:val="00E34898"/>
    <w:rsid w:val="00E40818"/>
    <w:rsid w:val="00E40877"/>
    <w:rsid w:val="00E53A25"/>
    <w:rsid w:val="00E56EAE"/>
    <w:rsid w:val="00E61833"/>
    <w:rsid w:val="00E62BEB"/>
    <w:rsid w:val="00E64BBB"/>
    <w:rsid w:val="00E71140"/>
    <w:rsid w:val="00E7294C"/>
    <w:rsid w:val="00E72ECA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18A4"/>
    <w:rsid w:val="00ED07D0"/>
    <w:rsid w:val="00ED2E9A"/>
    <w:rsid w:val="00ED36AF"/>
    <w:rsid w:val="00ED5CE6"/>
    <w:rsid w:val="00EE1F72"/>
    <w:rsid w:val="00EE479E"/>
    <w:rsid w:val="00EE5E6B"/>
    <w:rsid w:val="00EE6729"/>
    <w:rsid w:val="00EE7D7C"/>
    <w:rsid w:val="00EF3549"/>
    <w:rsid w:val="00EF4890"/>
    <w:rsid w:val="00EF6956"/>
    <w:rsid w:val="00F049E6"/>
    <w:rsid w:val="00F052F8"/>
    <w:rsid w:val="00F071AF"/>
    <w:rsid w:val="00F10A30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1DD6"/>
    <w:rsid w:val="00F45DF2"/>
    <w:rsid w:val="00F50BD0"/>
    <w:rsid w:val="00F5155D"/>
    <w:rsid w:val="00F53946"/>
    <w:rsid w:val="00F560FD"/>
    <w:rsid w:val="00F56E8F"/>
    <w:rsid w:val="00F57FB8"/>
    <w:rsid w:val="00F62F25"/>
    <w:rsid w:val="00F6428D"/>
    <w:rsid w:val="00F64DD0"/>
    <w:rsid w:val="00F65173"/>
    <w:rsid w:val="00F70F7F"/>
    <w:rsid w:val="00F77C75"/>
    <w:rsid w:val="00F815FE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7312"/>
    <w:rsid w:val="00FB7BAD"/>
    <w:rsid w:val="00FC4377"/>
    <w:rsid w:val="00FC4B9D"/>
    <w:rsid w:val="00FC7328"/>
    <w:rsid w:val="00FD11E3"/>
    <w:rsid w:val="00FD447E"/>
    <w:rsid w:val="00FD53AF"/>
    <w:rsid w:val="00FE07D9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7EBBF-0642-4BB5-9954-38703CD2C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4</Pages>
  <Words>1257</Words>
  <Characters>7166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380</cp:revision>
  <cp:lastPrinted>1900-12-31T16:00:00Z</cp:lastPrinted>
  <dcterms:created xsi:type="dcterms:W3CDTF">2023-03-02T16:07:00Z</dcterms:created>
  <dcterms:modified xsi:type="dcterms:W3CDTF">2023-04-07T02:51:00Z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